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E6634" w14:textId="163A85B1" w:rsidR="00455D2B" w:rsidRDefault="00455D2B" w:rsidP="00455D2B">
      <w:pPr>
        <w:pStyle w:val="CRCoverPage"/>
        <w:tabs>
          <w:tab w:val="right" w:pos="9639"/>
        </w:tabs>
        <w:spacing w:after="0"/>
        <w:outlineLvl w:val="0"/>
        <w:rPr>
          <w:b/>
          <w:noProof/>
          <w:sz w:val="24"/>
        </w:rPr>
      </w:pPr>
      <w:r>
        <w:rPr>
          <w:b/>
          <w:noProof/>
          <w:sz w:val="24"/>
        </w:rPr>
        <w:t>3GPP TSG-CT WG3 Meeting #129</w:t>
      </w:r>
      <w:r>
        <w:rPr>
          <w:b/>
          <w:noProof/>
          <w:sz w:val="24"/>
        </w:rPr>
        <w:tab/>
      </w:r>
      <w:r w:rsidRPr="00455D2B">
        <w:rPr>
          <w:rFonts w:cs="Arial"/>
          <w:b/>
          <w:i/>
          <w:noProof/>
          <w:sz w:val="28"/>
        </w:rPr>
        <w:t>C3-233400</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3C307" w:rsidR="001E41F3" w:rsidRPr="00455D2B" w:rsidRDefault="00455D2B" w:rsidP="00455D2B">
            <w:pPr>
              <w:pStyle w:val="CRCoverPage"/>
              <w:spacing w:after="0"/>
              <w:jc w:val="center"/>
              <w:rPr>
                <w:rFonts w:cs="Arial"/>
                <w:b/>
                <w:noProof/>
                <w:sz w:val="28"/>
              </w:rPr>
            </w:pPr>
            <w:r w:rsidRPr="00455D2B">
              <w:rPr>
                <w:rFonts w:cs="Arial"/>
                <w:b/>
                <w:sz w:val="28"/>
              </w:rPr>
              <w:fldChar w:fldCharType="begin"/>
            </w:r>
            <w:r w:rsidRPr="00455D2B">
              <w:rPr>
                <w:rFonts w:cs="Arial"/>
                <w:b/>
                <w:sz w:val="28"/>
              </w:rPr>
              <w:instrText xml:space="preserve"> DOCPROPERTY  Spec#  \* MERGEFORMAT </w:instrText>
            </w:r>
            <w:r w:rsidRPr="00455D2B">
              <w:rPr>
                <w:rFonts w:cs="Arial"/>
                <w:b/>
                <w:sz w:val="28"/>
              </w:rPr>
              <w:fldChar w:fldCharType="separate"/>
            </w:r>
            <w:r w:rsidR="00227158" w:rsidRPr="00455D2B">
              <w:rPr>
                <w:rFonts w:cs="Arial"/>
                <w:b/>
                <w:noProof/>
                <w:sz w:val="28"/>
              </w:rPr>
              <w:t>29.522</w:t>
            </w:r>
            <w:r w:rsidRPr="00455D2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1B97" w:rsidR="001E41F3" w:rsidRPr="00410371" w:rsidRDefault="00455D2B" w:rsidP="00455D2B">
            <w:pPr>
              <w:pStyle w:val="CRCoverPage"/>
              <w:spacing w:after="0"/>
              <w:jc w:val="center"/>
              <w:rPr>
                <w:noProof/>
              </w:rPr>
            </w:pPr>
            <w:r w:rsidRPr="00455D2B">
              <w:rPr>
                <w:rFonts w:cs="Arial"/>
                <w:b/>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10633E" w:rsidR="001E41F3" w:rsidRPr="00410371" w:rsidRDefault="00455D2B" w:rsidP="00455D2B">
            <w:pPr>
              <w:pStyle w:val="CRCoverPage"/>
              <w:spacing w:after="0"/>
              <w:jc w:val="center"/>
              <w:rPr>
                <w:b/>
                <w:noProof/>
              </w:rPr>
            </w:pPr>
            <w:r w:rsidRPr="00455D2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F8F36" w:rsidR="001E41F3" w:rsidRPr="00455D2B" w:rsidRDefault="00455D2B" w:rsidP="00455D2B">
            <w:pPr>
              <w:pStyle w:val="CRCoverPage"/>
              <w:spacing w:after="0"/>
              <w:jc w:val="center"/>
              <w:rPr>
                <w:rFonts w:cs="Arial"/>
                <w:b/>
                <w:noProof/>
                <w:sz w:val="28"/>
                <w:highlight w:val="yellow"/>
              </w:rPr>
            </w:pPr>
            <w:r w:rsidRPr="00E7699E">
              <w:rPr>
                <w:rFonts w:cs="Arial"/>
                <w:b/>
                <w:sz w:val="28"/>
              </w:rPr>
              <w:fldChar w:fldCharType="begin"/>
            </w:r>
            <w:r w:rsidRPr="00E7699E">
              <w:rPr>
                <w:rFonts w:cs="Arial"/>
                <w:b/>
                <w:sz w:val="28"/>
              </w:rPr>
              <w:instrText xml:space="preserve"> DOCPROPERTY  Version  \* MERGEFORMAT </w:instrText>
            </w:r>
            <w:r w:rsidRPr="00E7699E">
              <w:rPr>
                <w:rFonts w:cs="Arial"/>
                <w:b/>
                <w:sz w:val="28"/>
              </w:rPr>
              <w:fldChar w:fldCharType="separate"/>
            </w:r>
            <w:r w:rsidR="00227158" w:rsidRPr="00E7699E">
              <w:rPr>
                <w:rFonts w:cs="Arial"/>
                <w:b/>
                <w:noProof/>
                <w:sz w:val="28"/>
              </w:rPr>
              <w:t>18.2.0</w:t>
            </w:r>
            <w:r w:rsidRPr="00E7699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7F34A6" w:rsidR="00F25D98" w:rsidRDefault="00A213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32B4D" w:rsidR="001E41F3" w:rsidRDefault="00227158">
            <w:pPr>
              <w:pStyle w:val="CRCoverPage"/>
              <w:spacing w:after="0"/>
              <w:ind w:left="100"/>
              <w:rPr>
                <w:noProof/>
              </w:rPr>
            </w:pPr>
            <w:r>
              <w:t xml:space="preserve">Subscription to </w:t>
            </w:r>
            <w:r w:rsidR="000F583B">
              <w:t>Data 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6C33D" w:rsidR="001E41F3" w:rsidRDefault="00A2134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C13C5" w:rsidR="001E41F3" w:rsidRDefault="00455D2B" w:rsidP="00547111">
            <w:pPr>
              <w:pStyle w:val="CRCoverPage"/>
              <w:spacing w:after="0"/>
              <w:ind w:left="100"/>
              <w:rPr>
                <w:noProof/>
              </w:rPr>
            </w:pPr>
            <w:fldSimple w:instr=" DOCPROPERTY  SourceIfTsg  \* MERGEFORMAT ">
              <w:r w:rsidR="00A21344">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ACA9D" w:rsidR="001E41F3" w:rsidRDefault="00A21344">
            <w:pPr>
              <w:pStyle w:val="CRCoverPage"/>
              <w:spacing w:after="0"/>
              <w:ind w:left="100"/>
              <w:rPr>
                <w:noProof/>
              </w:rPr>
            </w:pPr>
            <w: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44631" w:rsidR="001E41F3" w:rsidRDefault="004D7F59">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D6144" w:rsidR="001E41F3" w:rsidRDefault="00A2134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4D7F5" w:rsidR="001E41F3" w:rsidRDefault="00455D2B">
            <w:pPr>
              <w:pStyle w:val="CRCoverPage"/>
              <w:spacing w:after="0"/>
              <w:ind w:left="100"/>
              <w:rPr>
                <w:noProof/>
              </w:rPr>
            </w:pPr>
            <w:fldSimple w:instr=" DOCPROPERTY  Release  \* MERGEFORMAT ">
              <w:r w:rsidR="004D7F5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98ED6" w14:textId="77777777" w:rsidR="00AE3BB2" w:rsidRDefault="00AE3BB2" w:rsidP="00AE3BB2">
            <w:pPr>
              <w:rPr>
                <w:rFonts w:ascii="Arial" w:hAnsi="Arial"/>
                <w:noProof/>
              </w:rPr>
            </w:pPr>
            <w:r w:rsidRPr="008F637C">
              <w:rPr>
                <w:rFonts w:ascii="Arial" w:hAnsi="Arial"/>
                <w:noProof/>
              </w:rPr>
              <w:t>As specified in TS 23.503</w:t>
            </w:r>
            <w:r>
              <w:rPr>
                <w:rFonts w:ascii="Arial" w:hAnsi="Arial"/>
                <w:noProof/>
              </w:rPr>
              <w:t xml:space="preserve"> and TS 23.501, data rate may be monitored for GBR and non-GBR QoS flows:</w:t>
            </w:r>
          </w:p>
          <w:p w14:paraId="2B09A267" w14:textId="77777777" w:rsidR="00AE3BB2" w:rsidRPr="00BA4B6A" w:rsidRDefault="00AE3BB2" w:rsidP="00AE3BB2">
            <w:pPr>
              <w:rPr>
                <w:rFonts w:ascii="Arial" w:hAnsi="Arial"/>
                <w:b/>
                <w:bCs/>
                <w:noProof/>
              </w:rPr>
            </w:pPr>
            <w:r w:rsidRPr="00BA4B6A">
              <w:rPr>
                <w:rFonts w:ascii="Arial" w:hAnsi="Arial"/>
                <w:b/>
                <w:bCs/>
                <w:noProof/>
              </w:rPr>
              <w:t>TS 23.501:</w:t>
            </w:r>
          </w:p>
          <w:p w14:paraId="2BA80A3C" w14:textId="77777777" w:rsidR="00AE3BB2" w:rsidRDefault="00AE3BB2" w:rsidP="00AE3BB2">
            <w:pPr>
              <w:pStyle w:val="Heading3"/>
            </w:pPr>
            <w:bookmarkStart w:id="1" w:name="_Toc138309738"/>
            <w:r>
              <w:t>5.45.4</w:t>
            </w:r>
            <w:r>
              <w:tab/>
              <w:t>Data rate monitoring</w:t>
            </w:r>
            <w:bookmarkEnd w:id="1"/>
          </w:p>
          <w:p w14:paraId="689D57D7" w14:textId="77777777" w:rsidR="00AE3BB2" w:rsidRDefault="00AE3BB2" w:rsidP="00AE3BB2">
            <w:r>
              <w:t xml:space="preserve">The QoS Monitoring for data rate allows the measurement of the UL and/or DL </w:t>
            </w:r>
            <w:r w:rsidRPr="00BA4B6A">
              <w:rPr>
                <w:highlight w:val="yellow"/>
              </w:rPr>
              <w:t>data rate per QoS flow at UPF</w:t>
            </w:r>
            <w:r>
              <w:t xml:space="preserve"> and it can be applied to a Non-GBR or GBR QoS flow. The data rate is </w:t>
            </w:r>
            <w:r w:rsidRPr="00BA4B6A">
              <w:rPr>
                <w:highlight w:val="yellow"/>
              </w:rPr>
              <w:t>measured over a monitoring averaging window</w:t>
            </w:r>
            <w:r>
              <w:t xml:space="preserve"> with a standardized value.</w:t>
            </w:r>
          </w:p>
          <w:p w14:paraId="773FCE36" w14:textId="77777777" w:rsidR="00AE3BB2" w:rsidRDefault="00AE3BB2" w:rsidP="00AE3BB2">
            <w:r>
              <w:t xml:space="preserve">According to the QoS Monitoring request for </w:t>
            </w:r>
            <w:r w:rsidRPr="00181778">
              <w:rPr>
                <w:highlight w:val="yellow"/>
              </w:rPr>
              <w:t>UL and/or DL data rate</w:t>
            </w:r>
            <w:r>
              <w:t xml:space="preserve"> from SMF, </w:t>
            </w:r>
            <w:r w:rsidRPr="00BA4B6A">
              <w:rPr>
                <w:highlight w:val="yellow"/>
              </w:rPr>
              <w:t>UPF is required to initiate data rate measurement</w:t>
            </w:r>
            <w:r>
              <w:t xml:space="preserve"> for a QoS Flow and t</w:t>
            </w:r>
            <w:r w:rsidRPr="00BA4B6A">
              <w:rPr>
                <w:highlight w:val="yellow"/>
              </w:rPr>
              <w:t>o report the measured data rate as instructed</w:t>
            </w:r>
            <w:r>
              <w:t>.</w:t>
            </w:r>
          </w:p>
          <w:p w14:paraId="65D6D82A" w14:textId="77777777" w:rsidR="00AE3BB2" w:rsidRDefault="00AE3BB2" w:rsidP="00AE3BB2">
            <w:pPr>
              <w:rPr>
                <w:rFonts w:ascii="Arial" w:hAnsi="Arial"/>
                <w:noProof/>
              </w:rPr>
            </w:pPr>
          </w:p>
          <w:p w14:paraId="7E2FA87C" w14:textId="77777777" w:rsidR="00AE3BB2" w:rsidRDefault="00AE3BB2" w:rsidP="00AE3BB2">
            <w:pPr>
              <w:rPr>
                <w:rFonts w:ascii="Arial" w:hAnsi="Arial"/>
                <w:noProof/>
              </w:rPr>
            </w:pPr>
          </w:p>
          <w:p w14:paraId="055F861A" w14:textId="77777777" w:rsidR="00AE3BB2" w:rsidRPr="00BA4B6A" w:rsidRDefault="00AE3BB2" w:rsidP="00AE3BB2">
            <w:pPr>
              <w:rPr>
                <w:rFonts w:ascii="Arial" w:hAnsi="Arial"/>
                <w:b/>
                <w:bCs/>
                <w:noProof/>
              </w:rPr>
            </w:pPr>
            <w:r w:rsidRPr="00BA4B6A">
              <w:rPr>
                <w:rFonts w:ascii="Arial" w:hAnsi="Arial"/>
                <w:b/>
                <w:bCs/>
                <w:noProof/>
              </w:rPr>
              <w:t>TS 23.503:</w:t>
            </w:r>
          </w:p>
          <w:p w14:paraId="3CA83A09" w14:textId="77777777" w:rsidR="00AE3BB2" w:rsidRDefault="00AE3BB2" w:rsidP="00AE3BB2">
            <w:pPr>
              <w:pStyle w:val="Heading5"/>
              <w:rPr>
                <w:lang w:eastAsia="zh-CN"/>
              </w:rPr>
            </w:pPr>
            <w:bookmarkStart w:id="2" w:name="_Toc138395199"/>
            <w:r>
              <w:rPr>
                <w:lang w:eastAsia="zh-CN"/>
              </w:rPr>
              <w:t>6.1.3.27.1</w:t>
            </w:r>
            <w:r>
              <w:rPr>
                <w:lang w:eastAsia="zh-CN"/>
              </w:rPr>
              <w:tab/>
              <w:t>Exposure of network information</w:t>
            </w:r>
            <w:bookmarkEnd w:id="2"/>
          </w:p>
          <w:p w14:paraId="1CC733A7" w14:textId="77777777" w:rsidR="00AE3BB2" w:rsidRDefault="00AE3BB2" w:rsidP="00AE3BB2">
            <w:pPr>
              <w:rPr>
                <w:lang w:eastAsia="zh-CN"/>
              </w:rPr>
            </w:pPr>
            <w:r>
              <w:rPr>
                <w:lang w:eastAsia="zh-CN"/>
              </w:rPr>
              <w:t>For support of real-time media codec/traffic adaptation to the network conditions, the AF may subscribe for exposure of 5GS network information.</w:t>
            </w:r>
          </w:p>
          <w:p w14:paraId="211552FB" w14:textId="77777777" w:rsidR="00AE3BB2" w:rsidRDefault="00AE3BB2" w:rsidP="00AE3BB2">
            <w:pPr>
              <w:rPr>
                <w:lang w:eastAsia="zh-CN"/>
              </w:rPr>
            </w:pPr>
            <w:r w:rsidRPr="00181778">
              <w:rPr>
                <w:highlight w:val="yellow"/>
                <w:lang w:eastAsia="zh-CN"/>
              </w:rPr>
              <w:t>The AF may provide the subscription to</w:t>
            </w:r>
            <w:r>
              <w:rPr>
                <w:lang w:eastAsia="zh-CN"/>
              </w:rPr>
              <w:t xml:space="preserve"> the congestion level information, round-trip time over two service data flows, </w:t>
            </w:r>
            <w:r w:rsidRPr="00181778">
              <w:rPr>
                <w:highlight w:val="yellow"/>
                <w:lang w:eastAsia="zh-CN"/>
              </w:rPr>
              <w:t>data rate for the target service data flow(s)</w:t>
            </w:r>
            <w:r>
              <w:rPr>
                <w:lang w:eastAsia="zh-CN"/>
              </w:rPr>
              <w:t xml:space="preserve"> or the QNC for a GBR QoS Flow using AF session with required QoS as described in clause 6.1.3.22. The PCF may generate a PCC rule with the QoS monitoring for the above network information as described in clause 5.45.4 of TS 23.501 [2].</w:t>
            </w:r>
          </w:p>
          <w:p w14:paraId="4A1D1B55" w14:textId="77777777" w:rsidR="00AE3BB2" w:rsidRDefault="00AE3BB2" w:rsidP="00AE3BB2">
            <w:pPr>
              <w:rPr>
                <w:lang w:eastAsia="zh-CN"/>
              </w:rPr>
            </w:pPr>
            <w:r>
              <w:rPr>
                <w:lang w:eastAsia="zh-CN"/>
              </w:rPr>
              <w:lastRenderedPageBreak/>
              <w:t xml:space="preserve">The </w:t>
            </w:r>
            <w:r w:rsidRPr="00CB3F16">
              <w:rPr>
                <w:highlight w:val="yellow"/>
                <w:lang w:eastAsia="zh-CN"/>
              </w:rPr>
              <w:t>AF may also provide the value for Averaging Window</w:t>
            </w:r>
            <w:r>
              <w:rPr>
                <w:lang w:eastAsia="zh-CN"/>
              </w:rPr>
              <w:t xml:space="preserve"> using AF session with required QoS as described in clause 6.1.3.22.</w:t>
            </w:r>
          </w:p>
          <w:p w14:paraId="59AE75E7" w14:textId="77777777" w:rsidR="00AE3BB2" w:rsidRPr="00881521" w:rsidRDefault="00AE3BB2" w:rsidP="00AE3BB2">
            <w:pPr>
              <w:rPr>
                <w:rFonts w:ascii="Arial" w:hAnsi="Arial"/>
                <w:noProof/>
              </w:rPr>
            </w:pPr>
            <w:r w:rsidRPr="00881521">
              <w:rPr>
                <w:rFonts w:ascii="Arial" w:hAnsi="Arial"/>
                <w:noProof/>
              </w:rPr>
              <w:t>And</w:t>
            </w:r>
          </w:p>
          <w:p w14:paraId="14EDF996" w14:textId="77777777" w:rsidR="00AE3BB2" w:rsidRDefault="00AE3BB2" w:rsidP="00AE3BB2">
            <w:r>
              <w:t xml:space="preserve">If the AF provided an indication of direct event notification in the request and PCF determines that the </w:t>
            </w:r>
            <w:r w:rsidRPr="00EF1717">
              <w:rPr>
                <w:highlight w:val="yellow"/>
              </w:rPr>
              <w:t>QoS Monitoring reports can be notified directly</w:t>
            </w:r>
            <w:r>
              <w:t xml:space="preserve"> (i.e. the AF request does not include QoS parameter measurements that are derived by PCF),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088C9ABB" w14:textId="77777777" w:rsidR="00AE3BB2" w:rsidRDefault="00AE3BB2" w:rsidP="00AE3BB2">
            <w:r>
              <w:t xml:space="preserve">If the AF provided an indication of direct event notification and PCF determines that the </w:t>
            </w:r>
            <w:r w:rsidRPr="00EF1717">
              <w:rPr>
                <w:highlight w:val="yellow"/>
              </w:rPr>
              <w:t xml:space="preserve">QoS Monitoring reports </w:t>
            </w:r>
            <w:proofErr w:type="spellStart"/>
            <w:r w:rsidRPr="00EF1717">
              <w:rPr>
                <w:highlight w:val="yellow"/>
              </w:rPr>
              <w:t>can not</w:t>
            </w:r>
            <w:proofErr w:type="spellEnd"/>
            <w:r w:rsidRPr="00EF1717">
              <w:rPr>
                <w:highlight w:val="yellow"/>
              </w:rPr>
              <w:t xml:space="preserve"> be notified directly</w:t>
            </w:r>
            <w:r>
              <w:t xml:space="preserve"> (i.e. the AF request includes QoS parameter measurements that are derived by PCF), </w:t>
            </w:r>
            <w:r w:rsidRPr="00EF1717">
              <w:rPr>
                <w:highlight w:val="yellow"/>
              </w:rPr>
              <w:t>the PCF generates a successful response to AF and indicates that direct event notification is not possible</w:t>
            </w:r>
            <w:r>
              <w:t>.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7AF2" w14:paraId="21016551" w14:textId="77777777" w:rsidTr="00547111">
        <w:tc>
          <w:tcPr>
            <w:tcW w:w="2694" w:type="dxa"/>
            <w:gridSpan w:val="2"/>
            <w:tcBorders>
              <w:left w:val="single" w:sz="4" w:space="0" w:color="auto"/>
            </w:tcBorders>
          </w:tcPr>
          <w:p w14:paraId="49433147" w14:textId="77777777" w:rsidR="00A37AF2" w:rsidRDefault="00A37AF2" w:rsidP="00A37A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CC00FE" w14:textId="77777777" w:rsidR="00A37AF2" w:rsidRDefault="00A37AF2" w:rsidP="00A37AF2">
            <w:pPr>
              <w:pStyle w:val="CRCoverPage"/>
              <w:spacing w:after="0"/>
              <w:ind w:left="100"/>
              <w:rPr>
                <w:noProof/>
              </w:rPr>
            </w:pPr>
            <w:r>
              <w:rPr>
                <w:noProof/>
              </w:rPr>
              <w:t>Definition of subscription to data rate measurements:</w:t>
            </w:r>
          </w:p>
          <w:p w14:paraId="3A4EF5F4" w14:textId="77777777" w:rsidR="00A37AF2" w:rsidRDefault="00A37AF2" w:rsidP="00A37AF2">
            <w:pPr>
              <w:pStyle w:val="CRCoverPage"/>
              <w:spacing w:after="0"/>
              <w:ind w:left="100"/>
              <w:rPr>
                <w:noProof/>
              </w:rPr>
            </w:pPr>
            <w:r>
              <w:rPr>
                <w:noProof/>
              </w:rPr>
              <w:t>- Definition of the new Requested QoS Monitoring parameters: DataRateUL, DataRateDL</w:t>
            </w:r>
          </w:p>
          <w:p w14:paraId="023E57DA" w14:textId="77777777" w:rsidR="00A37AF2" w:rsidRDefault="00A37AF2" w:rsidP="00A37AF2">
            <w:pPr>
              <w:pStyle w:val="CRCoverPage"/>
              <w:spacing w:after="0"/>
              <w:ind w:left="100"/>
              <w:rPr>
                <w:noProof/>
              </w:rPr>
            </w:pPr>
            <w:r>
              <w:rPr>
                <w:noProof/>
              </w:rPr>
              <w:t>- Definition of new thresholds for the UL/DL bit rate</w:t>
            </w:r>
          </w:p>
          <w:p w14:paraId="2130B1C8" w14:textId="77777777" w:rsidR="00A37AF2" w:rsidRDefault="00A37AF2" w:rsidP="00A37AF2">
            <w:pPr>
              <w:pStyle w:val="CRCoverPage"/>
              <w:spacing w:after="0"/>
              <w:ind w:left="100"/>
              <w:rPr>
                <w:noProof/>
              </w:rPr>
            </w:pPr>
            <w:r>
              <w:rPr>
                <w:noProof/>
              </w:rPr>
              <w:t>- Definition of the possibility the AF provides an averaging window</w:t>
            </w:r>
            <w:r w:rsidR="00AC7A2A">
              <w:rPr>
                <w:noProof/>
              </w:rPr>
              <w:t>.</w:t>
            </w:r>
          </w:p>
          <w:p w14:paraId="627502D4" w14:textId="77777777" w:rsidR="00AC7A2A" w:rsidRDefault="00AC7A2A" w:rsidP="00A37AF2">
            <w:pPr>
              <w:pStyle w:val="CRCoverPage"/>
              <w:spacing w:after="0"/>
              <w:ind w:left="100"/>
              <w:rPr>
                <w:noProof/>
              </w:rPr>
            </w:pPr>
          </w:p>
          <w:p w14:paraId="65AD5B17" w14:textId="77777777" w:rsidR="00AC7A2A" w:rsidRDefault="00AC7A2A" w:rsidP="00A37AF2">
            <w:pPr>
              <w:pStyle w:val="CRCoverPage"/>
              <w:spacing w:after="0"/>
              <w:ind w:left="100"/>
              <w:rPr>
                <w:noProof/>
              </w:rPr>
            </w:pPr>
            <w:r>
              <w:rPr>
                <w:noProof/>
              </w:rPr>
              <w:t>Definition of notification</w:t>
            </w:r>
            <w:r w:rsidR="00E660BA">
              <w:rPr>
                <w:noProof/>
              </w:rPr>
              <w:t xml:space="preserve"> of UL/DL data rate measurements.</w:t>
            </w:r>
          </w:p>
          <w:p w14:paraId="47B3A8AE" w14:textId="77777777" w:rsidR="00E660BA" w:rsidRDefault="00E660BA" w:rsidP="00A37AF2">
            <w:pPr>
              <w:pStyle w:val="CRCoverPage"/>
              <w:spacing w:after="0"/>
              <w:ind w:left="100"/>
              <w:rPr>
                <w:noProof/>
              </w:rPr>
            </w:pPr>
          </w:p>
          <w:p w14:paraId="31C656EC" w14:textId="33DD8643" w:rsidR="00B503F2" w:rsidRDefault="00B503F2" w:rsidP="00A37AF2">
            <w:pPr>
              <w:pStyle w:val="CRCoverPage"/>
              <w:spacing w:after="0"/>
              <w:ind w:left="100"/>
              <w:rPr>
                <w:noProof/>
              </w:rPr>
            </w:pPr>
            <w:r>
              <w:rPr>
                <w:noProof/>
              </w:rPr>
              <w:t>Definition of indication that direct notification is not possible.</w:t>
            </w:r>
          </w:p>
        </w:tc>
      </w:tr>
      <w:tr w:rsidR="00A37AF2" w14:paraId="1F886379" w14:textId="77777777" w:rsidTr="00547111">
        <w:tc>
          <w:tcPr>
            <w:tcW w:w="2694" w:type="dxa"/>
            <w:gridSpan w:val="2"/>
            <w:tcBorders>
              <w:left w:val="single" w:sz="4" w:space="0" w:color="auto"/>
            </w:tcBorders>
          </w:tcPr>
          <w:p w14:paraId="4D989623" w14:textId="77777777" w:rsidR="00A37AF2" w:rsidRDefault="00A37AF2" w:rsidP="00A37AF2">
            <w:pPr>
              <w:pStyle w:val="CRCoverPage"/>
              <w:spacing w:after="0"/>
              <w:rPr>
                <w:b/>
                <w:i/>
                <w:noProof/>
                <w:sz w:val="8"/>
                <w:szCs w:val="8"/>
              </w:rPr>
            </w:pPr>
          </w:p>
        </w:tc>
        <w:tc>
          <w:tcPr>
            <w:tcW w:w="6946" w:type="dxa"/>
            <w:gridSpan w:val="9"/>
            <w:tcBorders>
              <w:right w:val="single" w:sz="4" w:space="0" w:color="auto"/>
            </w:tcBorders>
          </w:tcPr>
          <w:p w14:paraId="71C4A204" w14:textId="77777777" w:rsidR="00A37AF2" w:rsidRDefault="00A37AF2" w:rsidP="00A37AF2">
            <w:pPr>
              <w:pStyle w:val="CRCoverPage"/>
              <w:spacing w:after="0"/>
              <w:rPr>
                <w:noProof/>
                <w:sz w:val="8"/>
                <w:szCs w:val="8"/>
              </w:rPr>
            </w:pPr>
          </w:p>
        </w:tc>
      </w:tr>
      <w:tr w:rsidR="00A37AF2" w14:paraId="678D7BF9" w14:textId="77777777" w:rsidTr="00547111">
        <w:tc>
          <w:tcPr>
            <w:tcW w:w="2694" w:type="dxa"/>
            <w:gridSpan w:val="2"/>
            <w:tcBorders>
              <w:left w:val="single" w:sz="4" w:space="0" w:color="auto"/>
              <w:bottom w:val="single" w:sz="4" w:space="0" w:color="auto"/>
            </w:tcBorders>
          </w:tcPr>
          <w:p w14:paraId="4E5CE1B6" w14:textId="77777777" w:rsidR="00A37AF2" w:rsidRDefault="00A37AF2" w:rsidP="00A37A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8B080" w:rsidR="00A37AF2" w:rsidRDefault="00832B7C" w:rsidP="00A37AF2">
            <w:pPr>
              <w:pStyle w:val="CRCoverPage"/>
              <w:spacing w:after="0"/>
              <w:ind w:left="100"/>
              <w:rPr>
                <w:noProof/>
              </w:rPr>
            </w:pPr>
            <w:r>
              <w:rPr>
                <w:noProof/>
              </w:rPr>
              <w:t>Data rate</w:t>
            </w:r>
            <w:r w:rsidR="00A37AF2">
              <w:rPr>
                <w:noProof/>
              </w:rPr>
              <w:t xml:space="preserve"> measurements </w:t>
            </w:r>
            <w:r>
              <w:rPr>
                <w:noProof/>
              </w:rPr>
              <w:t>are not supported</w:t>
            </w:r>
          </w:p>
        </w:tc>
      </w:tr>
      <w:tr w:rsidR="00A37AF2" w14:paraId="034AF533" w14:textId="77777777" w:rsidTr="00547111">
        <w:tc>
          <w:tcPr>
            <w:tcW w:w="2694" w:type="dxa"/>
            <w:gridSpan w:val="2"/>
          </w:tcPr>
          <w:p w14:paraId="39D9EB5B" w14:textId="77777777" w:rsidR="00A37AF2" w:rsidRDefault="00A37AF2" w:rsidP="00A37AF2">
            <w:pPr>
              <w:pStyle w:val="CRCoverPage"/>
              <w:spacing w:after="0"/>
              <w:rPr>
                <w:b/>
                <w:i/>
                <w:noProof/>
                <w:sz w:val="8"/>
                <w:szCs w:val="8"/>
              </w:rPr>
            </w:pPr>
          </w:p>
        </w:tc>
        <w:tc>
          <w:tcPr>
            <w:tcW w:w="6946" w:type="dxa"/>
            <w:gridSpan w:val="9"/>
          </w:tcPr>
          <w:p w14:paraId="7826CB1C" w14:textId="77777777" w:rsidR="00A37AF2" w:rsidRDefault="00A37AF2" w:rsidP="00A37AF2">
            <w:pPr>
              <w:pStyle w:val="CRCoverPage"/>
              <w:spacing w:after="0"/>
              <w:rPr>
                <w:noProof/>
                <w:sz w:val="8"/>
                <w:szCs w:val="8"/>
              </w:rPr>
            </w:pPr>
          </w:p>
        </w:tc>
      </w:tr>
      <w:tr w:rsidR="00A37AF2" w14:paraId="6A17D7AC" w14:textId="77777777" w:rsidTr="00547111">
        <w:tc>
          <w:tcPr>
            <w:tcW w:w="2694" w:type="dxa"/>
            <w:gridSpan w:val="2"/>
            <w:tcBorders>
              <w:top w:val="single" w:sz="4" w:space="0" w:color="auto"/>
              <w:left w:val="single" w:sz="4" w:space="0" w:color="auto"/>
            </w:tcBorders>
          </w:tcPr>
          <w:p w14:paraId="6DAD5B19" w14:textId="77777777" w:rsidR="00A37AF2" w:rsidRDefault="00A37AF2" w:rsidP="00A37A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BE8CE" w:rsidR="00A37AF2" w:rsidRDefault="00A37AF2" w:rsidP="00A37AF2">
            <w:pPr>
              <w:pStyle w:val="CRCoverPage"/>
              <w:spacing w:after="0"/>
              <w:ind w:left="100"/>
              <w:rPr>
                <w:noProof/>
              </w:rPr>
            </w:pPr>
            <w:r>
              <w:rPr>
                <w:noProof/>
              </w:rPr>
              <w:t>4.4.9</w:t>
            </w:r>
          </w:p>
        </w:tc>
      </w:tr>
      <w:tr w:rsidR="00A37AF2" w14:paraId="56E1E6C3" w14:textId="77777777" w:rsidTr="00547111">
        <w:tc>
          <w:tcPr>
            <w:tcW w:w="2694" w:type="dxa"/>
            <w:gridSpan w:val="2"/>
            <w:tcBorders>
              <w:left w:val="single" w:sz="4" w:space="0" w:color="auto"/>
            </w:tcBorders>
          </w:tcPr>
          <w:p w14:paraId="2FB9DE77" w14:textId="77777777" w:rsidR="00A37AF2" w:rsidRDefault="00A37AF2" w:rsidP="00A37AF2">
            <w:pPr>
              <w:pStyle w:val="CRCoverPage"/>
              <w:spacing w:after="0"/>
              <w:rPr>
                <w:b/>
                <w:i/>
                <w:noProof/>
                <w:sz w:val="8"/>
                <w:szCs w:val="8"/>
              </w:rPr>
            </w:pPr>
          </w:p>
        </w:tc>
        <w:tc>
          <w:tcPr>
            <w:tcW w:w="6946" w:type="dxa"/>
            <w:gridSpan w:val="9"/>
            <w:tcBorders>
              <w:right w:val="single" w:sz="4" w:space="0" w:color="auto"/>
            </w:tcBorders>
          </w:tcPr>
          <w:p w14:paraId="0898542D" w14:textId="77777777" w:rsidR="00A37AF2" w:rsidRDefault="00A37AF2" w:rsidP="00A37AF2">
            <w:pPr>
              <w:pStyle w:val="CRCoverPage"/>
              <w:spacing w:after="0"/>
              <w:rPr>
                <w:noProof/>
                <w:sz w:val="8"/>
                <w:szCs w:val="8"/>
              </w:rPr>
            </w:pPr>
          </w:p>
        </w:tc>
      </w:tr>
      <w:tr w:rsidR="00A37AF2" w14:paraId="76F95A8B" w14:textId="77777777" w:rsidTr="00547111">
        <w:tc>
          <w:tcPr>
            <w:tcW w:w="2694" w:type="dxa"/>
            <w:gridSpan w:val="2"/>
            <w:tcBorders>
              <w:left w:val="single" w:sz="4" w:space="0" w:color="auto"/>
            </w:tcBorders>
          </w:tcPr>
          <w:p w14:paraId="335EAB52" w14:textId="77777777" w:rsidR="00A37AF2" w:rsidRDefault="00A37AF2" w:rsidP="00A37A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7AF2" w:rsidRDefault="00A37AF2" w:rsidP="00A37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7AF2" w:rsidRDefault="00A37AF2" w:rsidP="00A37AF2">
            <w:pPr>
              <w:pStyle w:val="CRCoverPage"/>
              <w:spacing w:after="0"/>
              <w:jc w:val="center"/>
              <w:rPr>
                <w:b/>
                <w:caps/>
                <w:noProof/>
              </w:rPr>
            </w:pPr>
            <w:r>
              <w:rPr>
                <w:b/>
                <w:caps/>
                <w:noProof/>
              </w:rPr>
              <w:t>N</w:t>
            </w:r>
          </w:p>
        </w:tc>
        <w:tc>
          <w:tcPr>
            <w:tcW w:w="2977" w:type="dxa"/>
            <w:gridSpan w:val="4"/>
          </w:tcPr>
          <w:p w14:paraId="304CCBCB" w14:textId="77777777" w:rsidR="00A37AF2" w:rsidRDefault="00A37AF2" w:rsidP="00A37A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7AF2" w:rsidRDefault="00A37AF2" w:rsidP="00A37AF2">
            <w:pPr>
              <w:pStyle w:val="CRCoverPage"/>
              <w:spacing w:after="0"/>
              <w:ind w:left="99"/>
              <w:rPr>
                <w:noProof/>
              </w:rPr>
            </w:pPr>
          </w:p>
        </w:tc>
      </w:tr>
      <w:tr w:rsidR="00A37AF2" w14:paraId="34ACE2EB" w14:textId="77777777" w:rsidTr="00547111">
        <w:tc>
          <w:tcPr>
            <w:tcW w:w="2694" w:type="dxa"/>
            <w:gridSpan w:val="2"/>
            <w:tcBorders>
              <w:left w:val="single" w:sz="4" w:space="0" w:color="auto"/>
            </w:tcBorders>
          </w:tcPr>
          <w:p w14:paraId="571382F3" w14:textId="77777777" w:rsidR="00A37AF2" w:rsidRDefault="00A37AF2" w:rsidP="00A37A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7AF2" w:rsidRDefault="00A37AF2" w:rsidP="00A37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23C34" w:rsidR="00A37AF2" w:rsidRDefault="00A37AF2" w:rsidP="00A37AF2">
            <w:pPr>
              <w:pStyle w:val="CRCoverPage"/>
              <w:spacing w:after="0"/>
              <w:jc w:val="center"/>
              <w:rPr>
                <w:b/>
                <w:caps/>
                <w:noProof/>
              </w:rPr>
            </w:pPr>
            <w:r>
              <w:rPr>
                <w:b/>
                <w:caps/>
                <w:noProof/>
              </w:rPr>
              <w:t>x</w:t>
            </w:r>
          </w:p>
        </w:tc>
        <w:tc>
          <w:tcPr>
            <w:tcW w:w="2977" w:type="dxa"/>
            <w:gridSpan w:val="4"/>
          </w:tcPr>
          <w:p w14:paraId="7DB274D8" w14:textId="77777777" w:rsidR="00A37AF2" w:rsidRDefault="00A37AF2" w:rsidP="00A37A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7AF2" w:rsidRDefault="00A37AF2" w:rsidP="00A37AF2">
            <w:pPr>
              <w:pStyle w:val="CRCoverPage"/>
              <w:spacing w:after="0"/>
              <w:ind w:left="99"/>
              <w:rPr>
                <w:noProof/>
              </w:rPr>
            </w:pPr>
            <w:r>
              <w:rPr>
                <w:noProof/>
              </w:rPr>
              <w:t xml:space="preserve">TS/TR ... CR ... </w:t>
            </w:r>
          </w:p>
        </w:tc>
      </w:tr>
      <w:tr w:rsidR="00A37AF2" w14:paraId="446DDBAC" w14:textId="77777777" w:rsidTr="00547111">
        <w:tc>
          <w:tcPr>
            <w:tcW w:w="2694" w:type="dxa"/>
            <w:gridSpan w:val="2"/>
            <w:tcBorders>
              <w:left w:val="single" w:sz="4" w:space="0" w:color="auto"/>
            </w:tcBorders>
          </w:tcPr>
          <w:p w14:paraId="678A1AA6" w14:textId="77777777" w:rsidR="00A37AF2" w:rsidRDefault="00A37AF2" w:rsidP="00A37A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7AF2" w:rsidRDefault="00A37AF2" w:rsidP="00A37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3C9286" w:rsidR="00A37AF2" w:rsidRDefault="00A37AF2" w:rsidP="00A37AF2">
            <w:pPr>
              <w:pStyle w:val="CRCoverPage"/>
              <w:spacing w:after="0"/>
              <w:jc w:val="center"/>
              <w:rPr>
                <w:b/>
                <w:caps/>
                <w:noProof/>
              </w:rPr>
            </w:pPr>
            <w:r>
              <w:rPr>
                <w:b/>
                <w:caps/>
                <w:noProof/>
              </w:rPr>
              <w:t>x</w:t>
            </w:r>
          </w:p>
        </w:tc>
        <w:tc>
          <w:tcPr>
            <w:tcW w:w="2977" w:type="dxa"/>
            <w:gridSpan w:val="4"/>
          </w:tcPr>
          <w:p w14:paraId="1A4306D9" w14:textId="77777777" w:rsidR="00A37AF2" w:rsidRDefault="00A37AF2" w:rsidP="00A37A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7AF2" w:rsidRDefault="00A37AF2" w:rsidP="00A37AF2">
            <w:pPr>
              <w:pStyle w:val="CRCoverPage"/>
              <w:spacing w:after="0"/>
              <w:ind w:left="99"/>
              <w:rPr>
                <w:noProof/>
              </w:rPr>
            </w:pPr>
            <w:r>
              <w:rPr>
                <w:noProof/>
              </w:rPr>
              <w:t xml:space="preserve">TS/TR ... CR ... </w:t>
            </w:r>
          </w:p>
        </w:tc>
      </w:tr>
      <w:tr w:rsidR="00A37AF2" w14:paraId="55C714D2" w14:textId="77777777" w:rsidTr="00547111">
        <w:tc>
          <w:tcPr>
            <w:tcW w:w="2694" w:type="dxa"/>
            <w:gridSpan w:val="2"/>
            <w:tcBorders>
              <w:left w:val="single" w:sz="4" w:space="0" w:color="auto"/>
            </w:tcBorders>
          </w:tcPr>
          <w:p w14:paraId="45913E62" w14:textId="77777777" w:rsidR="00A37AF2" w:rsidRDefault="00A37AF2" w:rsidP="00A37A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7AF2" w:rsidRDefault="00A37AF2" w:rsidP="00A37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DED48" w:rsidR="00A37AF2" w:rsidRDefault="00A37AF2" w:rsidP="00A37AF2">
            <w:pPr>
              <w:pStyle w:val="CRCoverPage"/>
              <w:spacing w:after="0"/>
              <w:jc w:val="center"/>
              <w:rPr>
                <w:b/>
                <w:caps/>
                <w:noProof/>
              </w:rPr>
            </w:pPr>
            <w:r>
              <w:rPr>
                <w:b/>
                <w:caps/>
                <w:noProof/>
              </w:rPr>
              <w:t>x</w:t>
            </w:r>
          </w:p>
        </w:tc>
        <w:tc>
          <w:tcPr>
            <w:tcW w:w="2977" w:type="dxa"/>
            <w:gridSpan w:val="4"/>
          </w:tcPr>
          <w:p w14:paraId="1B4FF921" w14:textId="77777777" w:rsidR="00A37AF2" w:rsidRDefault="00A37AF2" w:rsidP="00A37A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7AF2" w:rsidRDefault="00A37AF2" w:rsidP="00A37AF2">
            <w:pPr>
              <w:pStyle w:val="CRCoverPage"/>
              <w:spacing w:after="0"/>
              <w:ind w:left="99"/>
              <w:rPr>
                <w:noProof/>
              </w:rPr>
            </w:pPr>
            <w:r>
              <w:rPr>
                <w:noProof/>
              </w:rPr>
              <w:t xml:space="preserve">TS/TR ... CR ... </w:t>
            </w:r>
          </w:p>
        </w:tc>
      </w:tr>
      <w:tr w:rsidR="00A37AF2" w14:paraId="60DF82CC" w14:textId="77777777" w:rsidTr="008863B9">
        <w:tc>
          <w:tcPr>
            <w:tcW w:w="2694" w:type="dxa"/>
            <w:gridSpan w:val="2"/>
            <w:tcBorders>
              <w:left w:val="single" w:sz="4" w:space="0" w:color="auto"/>
            </w:tcBorders>
          </w:tcPr>
          <w:p w14:paraId="517696CD" w14:textId="77777777" w:rsidR="00A37AF2" w:rsidRDefault="00A37AF2" w:rsidP="00A37AF2">
            <w:pPr>
              <w:pStyle w:val="CRCoverPage"/>
              <w:spacing w:after="0"/>
              <w:rPr>
                <w:b/>
                <w:i/>
                <w:noProof/>
              </w:rPr>
            </w:pPr>
          </w:p>
        </w:tc>
        <w:tc>
          <w:tcPr>
            <w:tcW w:w="6946" w:type="dxa"/>
            <w:gridSpan w:val="9"/>
            <w:tcBorders>
              <w:right w:val="single" w:sz="4" w:space="0" w:color="auto"/>
            </w:tcBorders>
          </w:tcPr>
          <w:p w14:paraId="4D84207F" w14:textId="77777777" w:rsidR="00A37AF2" w:rsidRDefault="00A37AF2" w:rsidP="00A37AF2">
            <w:pPr>
              <w:pStyle w:val="CRCoverPage"/>
              <w:spacing w:after="0"/>
              <w:rPr>
                <w:noProof/>
              </w:rPr>
            </w:pPr>
          </w:p>
        </w:tc>
      </w:tr>
      <w:tr w:rsidR="00A37AF2" w14:paraId="556B87B6" w14:textId="77777777" w:rsidTr="008863B9">
        <w:tc>
          <w:tcPr>
            <w:tcW w:w="2694" w:type="dxa"/>
            <w:gridSpan w:val="2"/>
            <w:tcBorders>
              <w:left w:val="single" w:sz="4" w:space="0" w:color="auto"/>
              <w:bottom w:val="single" w:sz="4" w:space="0" w:color="auto"/>
            </w:tcBorders>
          </w:tcPr>
          <w:p w14:paraId="79A9C411" w14:textId="77777777" w:rsidR="00A37AF2" w:rsidRDefault="00A37AF2" w:rsidP="00A37A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D76C5" w:rsidR="00A37AF2" w:rsidRDefault="00A37AF2" w:rsidP="00A37AF2">
            <w:pPr>
              <w:pStyle w:val="CRCoverPage"/>
              <w:spacing w:after="0"/>
              <w:ind w:left="100"/>
              <w:rPr>
                <w:noProof/>
              </w:rPr>
            </w:pPr>
            <w:r>
              <w:rPr>
                <w:noProof/>
              </w:rPr>
              <w:t>This CR does not impact the OpenAPI file</w:t>
            </w:r>
          </w:p>
        </w:tc>
      </w:tr>
      <w:tr w:rsidR="00A37AF2" w:rsidRPr="008863B9" w14:paraId="45BFE792" w14:textId="77777777" w:rsidTr="008863B9">
        <w:tc>
          <w:tcPr>
            <w:tcW w:w="2694" w:type="dxa"/>
            <w:gridSpan w:val="2"/>
            <w:tcBorders>
              <w:top w:val="single" w:sz="4" w:space="0" w:color="auto"/>
              <w:bottom w:val="single" w:sz="4" w:space="0" w:color="auto"/>
            </w:tcBorders>
          </w:tcPr>
          <w:p w14:paraId="194242DD" w14:textId="77777777" w:rsidR="00A37AF2" w:rsidRPr="008863B9" w:rsidRDefault="00A37AF2" w:rsidP="00A37A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7AF2" w:rsidRPr="008863B9" w:rsidRDefault="00A37AF2" w:rsidP="00A37AF2">
            <w:pPr>
              <w:pStyle w:val="CRCoverPage"/>
              <w:spacing w:after="0"/>
              <w:ind w:left="100"/>
              <w:rPr>
                <w:noProof/>
                <w:sz w:val="8"/>
                <w:szCs w:val="8"/>
              </w:rPr>
            </w:pPr>
          </w:p>
        </w:tc>
      </w:tr>
      <w:tr w:rsidR="00A37A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7AF2" w:rsidRDefault="00A37AF2" w:rsidP="00A37A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7AF2" w:rsidRDefault="00A37AF2" w:rsidP="00A37A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9B192C" w14:textId="77777777" w:rsidR="00AF5ABA" w:rsidRPr="00C56BD0" w:rsidRDefault="00AF5ABA" w:rsidP="00AF5A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403248"/>
      <w:bookmarkStart w:id="4" w:name="_Toc45133430"/>
      <w:bookmarkStart w:id="5" w:name="_Toc59016968"/>
      <w:bookmarkStart w:id="6" w:name="_Toc68167656"/>
      <w:bookmarkStart w:id="7" w:name="_Toc104230986"/>
      <w:bookmarkStart w:id="8" w:name="_Toc136554353"/>
      <w:bookmarkStart w:id="9" w:name="_Toc138752401"/>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bookmarkEnd w:id="3"/>
    <w:bookmarkEnd w:id="4"/>
    <w:bookmarkEnd w:id="5"/>
    <w:bookmarkEnd w:id="6"/>
    <w:bookmarkEnd w:id="7"/>
    <w:p w14:paraId="14049127" w14:textId="77777777" w:rsidR="0042435A" w:rsidRDefault="0042435A" w:rsidP="0042435A">
      <w:pPr>
        <w:pStyle w:val="Heading3"/>
        <w:rPr>
          <w:lang w:eastAsia="zh-CN"/>
        </w:rPr>
      </w:pPr>
      <w:r>
        <w:t>4.4.9</w:t>
      </w:r>
      <w:r>
        <w:tab/>
        <w:t xml:space="preserve">Procedures for </w:t>
      </w:r>
      <w:r>
        <w:rPr>
          <w:noProof/>
        </w:rPr>
        <w:t>setting up an AF session with required QoS</w:t>
      </w:r>
      <w:bookmarkEnd w:id="8"/>
      <w:bookmarkEnd w:id="9"/>
    </w:p>
    <w:p w14:paraId="0E41527F" w14:textId="77777777" w:rsidR="0042435A" w:rsidRDefault="0042435A" w:rsidP="0042435A">
      <w:r>
        <w:t xml:space="preserve">The procedures for </w:t>
      </w:r>
      <w:r>
        <w:rPr>
          <w:noProof/>
        </w:rPr>
        <w:t xml:space="preserve">setting up an AF session with required QoS </w:t>
      </w:r>
      <w:r>
        <w:t>in 5GS are described in clause 4.4.13 of 3GPP TS 29.122 [4] with the following differences:</w:t>
      </w:r>
    </w:p>
    <w:p w14:paraId="7B0696FE" w14:textId="77777777" w:rsidR="0042435A" w:rsidRDefault="0042435A" w:rsidP="0042435A">
      <w:pPr>
        <w:pStyle w:val="B1"/>
      </w:pPr>
      <w:r>
        <w:t>-</w:t>
      </w:r>
      <w:r>
        <w:tab/>
        <w:t>description of the SCS/AS applies to the AF;</w:t>
      </w:r>
    </w:p>
    <w:p w14:paraId="46DB8BB4" w14:textId="77777777" w:rsidR="0042435A" w:rsidRDefault="0042435A" w:rsidP="0042435A">
      <w:pPr>
        <w:pStyle w:val="B1"/>
      </w:pPr>
      <w:r>
        <w:t>-</w:t>
      </w:r>
      <w:r>
        <w:tab/>
        <w:t>description of the SCEF applies to the NEF;</w:t>
      </w:r>
    </w:p>
    <w:p w14:paraId="6F8B54ED" w14:textId="77777777" w:rsidR="0042435A" w:rsidRDefault="0042435A" w:rsidP="0042435A">
      <w:pPr>
        <w:pStyle w:val="B1"/>
      </w:pPr>
      <w:r>
        <w:t>-</w:t>
      </w:r>
      <w:r>
        <w:tab/>
        <w:t xml:space="preserve">description of the PCRF applies to the PCF; </w:t>
      </w:r>
    </w:p>
    <w:p w14:paraId="4F45EE73" w14:textId="77777777" w:rsidR="0042435A" w:rsidRDefault="0042435A" w:rsidP="0042435A">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48D99069" w14:textId="77777777" w:rsidR="0042435A" w:rsidRDefault="0042435A" w:rsidP="0042435A">
      <w:pPr>
        <w:pStyle w:val="B1"/>
      </w:pPr>
      <w:r>
        <w:t>-</w:t>
      </w:r>
      <w:r>
        <w:tab/>
        <w:t xml:space="preserve">the NEF shall interact with the PCF by using Npcf_PolicyAuthorization service as defined in 3GPP TS 29.514 [7]; </w:t>
      </w:r>
    </w:p>
    <w:p w14:paraId="5D85F5CB" w14:textId="77777777" w:rsidR="0042435A" w:rsidRDefault="0042435A" w:rsidP="0042435A">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7334AEE" w14:textId="77777777" w:rsidR="0042435A" w:rsidRDefault="0042435A" w:rsidP="0042435A">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CE72AB" w14:textId="77777777" w:rsidR="0042435A" w:rsidRDefault="0042435A" w:rsidP="0042435A">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C11B44E" w14:textId="77777777" w:rsidR="0042435A" w:rsidRDefault="0042435A" w:rsidP="0042435A">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E3EF84B" w14:textId="77777777" w:rsidR="0042435A" w:rsidRDefault="0042435A" w:rsidP="0042435A">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0C81490" w14:textId="65DB8E29" w:rsidR="0042435A" w:rsidRDefault="0042435A" w:rsidP="0042435A">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w:t>
      </w:r>
      <w:ins w:id="10" w:author="Ericsson August" w:date="2023-08-11T14:54:00Z">
        <w:r w:rsidR="00057B1A">
          <w:t xml:space="preserve">and/or "XRM_5G" </w:t>
        </w:r>
      </w:ins>
      <w:r>
        <w:t>feature</w:t>
      </w:r>
      <w:ins w:id="11" w:author="Ericsson August" w:date="2023-08-11T14:54:00Z">
        <w:r w:rsidR="00057B1A">
          <w:t>s</w:t>
        </w:r>
      </w:ins>
      <w:r>
        <w:t xml:space="preserve"> </w:t>
      </w:r>
      <w:ins w:id="12" w:author="Ericsson August" w:date="2023-08-11T14:54:00Z">
        <w:r w:rsidR="00057B1A">
          <w:t>are</w:t>
        </w:r>
      </w:ins>
      <w:del w:id="13" w:author="Ericsson August" w:date="2023-08-11T14:54:00Z">
        <w:r w:rsidDel="00057B1A">
          <w:delText>is</w:delText>
        </w:r>
      </w:del>
      <w:r>
        <w:t xml:space="preserve"> supported and the direct notification is required. Within the </w:t>
      </w:r>
      <w:proofErr w:type="spellStart"/>
      <w:r>
        <w:t>QosMonitoringInformation</w:t>
      </w:r>
      <w:proofErr w:type="spellEnd"/>
      <w:r>
        <w:t xml:space="preserve"> data structure, the AF shall include:</w:t>
      </w:r>
    </w:p>
    <w:p w14:paraId="56C99E72" w14:textId="08F4E6A2" w:rsidR="0042435A" w:rsidRDefault="0042435A" w:rsidP="0042435A">
      <w:pPr>
        <w:pStyle w:val="B2"/>
      </w:pPr>
      <w:r>
        <w:t>-</w:t>
      </w:r>
      <w:r>
        <w:tab/>
        <w:t>one or more requested QoS Monitoring Parameter(s) within the "</w:t>
      </w:r>
      <w:proofErr w:type="spellStart"/>
      <w:r>
        <w:t>reqQosMonParams</w:t>
      </w:r>
      <w:proofErr w:type="spellEnd"/>
      <w:r>
        <w:t>"; and</w:t>
      </w:r>
    </w:p>
    <w:p w14:paraId="0FD055DB" w14:textId="77777777" w:rsidR="0042435A" w:rsidRDefault="0042435A" w:rsidP="0042435A">
      <w:pPr>
        <w:pStyle w:val="B2"/>
      </w:pPr>
      <w:r>
        <w:t>-</w:t>
      </w:r>
      <w:r>
        <w:tab/>
        <w:t>one or more report frequency within the "</w:t>
      </w:r>
      <w:proofErr w:type="spellStart"/>
      <w:r>
        <w:t>repFreqs</w:t>
      </w:r>
      <w:proofErr w:type="spellEnd"/>
      <w:r>
        <w:t>" attribute; and</w:t>
      </w:r>
    </w:p>
    <w:p w14:paraId="467A6F40" w14:textId="77777777" w:rsidR="0042435A" w:rsidRDefault="0042435A" w:rsidP="0042435A">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14" w:name="OLE_LINK3"/>
      <w:r>
        <w:rPr>
          <w:rFonts w:hint="eastAsia"/>
          <w:lang w:val="en-US" w:eastAsia="zh-CN"/>
        </w:rPr>
        <w:t xml:space="preserve">or </w:t>
      </w:r>
      <w:r>
        <w:t>"</w:t>
      </w:r>
      <w:r>
        <w:rPr>
          <w:rFonts w:cs="Arial" w:hint="eastAsia"/>
          <w:szCs w:val="18"/>
          <w:lang w:val="en-US" w:eastAsia="zh-CN"/>
        </w:rPr>
        <w:t>XRM_5G</w:t>
      </w:r>
      <w:r>
        <w:t>"</w:t>
      </w:r>
      <w:bookmarkEnd w:id="14"/>
      <w:r>
        <w:t xml:space="preserve"> is supported, the maximum period with no QoS measurement results reported within the "</w:t>
      </w:r>
      <w:proofErr w:type="spellStart"/>
      <w:r>
        <w:t>repPeriod</w:t>
      </w:r>
      <w:proofErr w:type="spellEnd"/>
      <w:r>
        <w:t>" attribute; and</w:t>
      </w:r>
    </w:p>
    <w:p w14:paraId="73CFB5AB" w14:textId="77777777" w:rsidR="003160CB" w:rsidRDefault="0042435A" w:rsidP="0042435A">
      <w:pPr>
        <w:pStyle w:val="B2"/>
        <w:rPr>
          <w:ins w:id="15" w:author="Ericsson August" w:date="2023-08-11T02:47:00Z"/>
        </w:rPr>
      </w:pPr>
      <w:r>
        <w:t>-</w:t>
      </w:r>
      <w:r>
        <w:tab/>
        <w:t>when the "</w:t>
      </w:r>
      <w:proofErr w:type="spellStart"/>
      <w:r>
        <w:t>repFreqs</w:t>
      </w:r>
      <w:proofErr w:type="spellEnd"/>
      <w:r>
        <w:t>" attribute includes the value "EVENT_TRIGGERED"</w:t>
      </w:r>
      <w:ins w:id="16" w:author="Ericsson August" w:date="2023-08-11T02:47:00Z">
        <w:r w:rsidR="003160CB">
          <w:t>:</w:t>
        </w:r>
      </w:ins>
    </w:p>
    <w:p w14:paraId="620AC908" w14:textId="76134C57" w:rsidR="0042435A" w:rsidRDefault="006C4B3B" w:rsidP="006C4B3B">
      <w:pPr>
        <w:pStyle w:val="B3"/>
      </w:pPr>
      <w:ins w:id="17" w:author="Ericsson August" w:date="2023-08-11T02:47:00Z">
        <w:r>
          <w:t>a.</w:t>
        </w:r>
      </w:ins>
      <w:del w:id="18" w:author="Ericsson August" w:date="2023-08-11T02:47:00Z">
        <w:r w:rsidR="0042435A" w:rsidDel="006C4B3B">
          <w:delText>,</w:delText>
        </w:r>
      </w:del>
      <w:ins w:id="19" w:author="Ericsson August" w:date="2023-08-11T02:47:00Z">
        <w:r>
          <w:tab/>
        </w:r>
      </w:ins>
      <w:r w:rsidR="0042435A">
        <w:t xml:space="preserve"> for QoS monitoring for packet delay, the AF shall include:</w:t>
      </w:r>
    </w:p>
    <w:p w14:paraId="52CF2F7E" w14:textId="77777777" w:rsidR="0042435A" w:rsidRDefault="0042435A" w:rsidP="0092470A">
      <w:pPr>
        <w:pStyle w:val="B4"/>
      </w:pPr>
      <w:r>
        <w:t>-</w:t>
      </w:r>
      <w:r>
        <w:tab/>
        <w:t>the delay threshold for downlink with the "</w:t>
      </w:r>
      <w:proofErr w:type="spellStart"/>
      <w:r>
        <w:t>repThreshDl</w:t>
      </w:r>
      <w:proofErr w:type="spellEnd"/>
      <w:r>
        <w:t>" attribute;</w:t>
      </w:r>
    </w:p>
    <w:p w14:paraId="715DCAB7" w14:textId="77777777" w:rsidR="0042435A" w:rsidRDefault="0042435A" w:rsidP="0092470A">
      <w:pPr>
        <w:pStyle w:val="B4"/>
      </w:pPr>
      <w:r>
        <w:t>-</w:t>
      </w:r>
      <w:r>
        <w:tab/>
        <w:t>the delay threshold for uplink with the "</w:t>
      </w:r>
      <w:proofErr w:type="spellStart"/>
      <w:r>
        <w:t>repThreshUl</w:t>
      </w:r>
      <w:proofErr w:type="spellEnd"/>
      <w:r>
        <w:t>" attribute; and/or</w:t>
      </w:r>
    </w:p>
    <w:p w14:paraId="3636B56F" w14:textId="77777777" w:rsidR="0042435A" w:rsidRDefault="0042435A" w:rsidP="0092470A">
      <w:pPr>
        <w:pStyle w:val="B4"/>
      </w:pPr>
      <w:r>
        <w:t>-</w:t>
      </w:r>
      <w:r>
        <w:tab/>
      </w:r>
      <w:bookmarkStart w:id="20" w:name="_Hlk129012286"/>
      <w:r>
        <w:t>the delay threshold for round trip with the "</w:t>
      </w:r>
      <w:proofErr w:type="spellStart"/>
      <w:r>
        <w:t>repThreshRp</w:t>
      </w:r>
      <w:proofErr w:type="spellEnd"/>
      <w:r>
        <w:t>" attribute</w:t>
      </w:r>
      <w:bookmarkEnd w:id="20"/>
      <w:r>
        <w:t>;</w:t>
      </w:r>
    </w:p>
    <w:p w14:paraId="4A4D00F2" w14:textId="2AB22DB8" w:rsidR="0092470A" w:rsidRDefault="0092470A" w:rsidP="0042435A">
      <w:pPr>
        <w:pStyle w:val="B3"/>
        <w:rPr>
          <w:ins w:id="21" w:author="Ericsson August" w:date="2023-08-11T02:48:00Z"/>
        </w:rPr>
      </w:pPr>
      <w:ins w:id="22" w:author="Ericsson August" w:date="2023-08-11T02:48:00Z">
        <w:r>
          <w:lastRenderedPageBreak/>
          <w:t>b.</w:t>
        </w:r>
        <w:r w:rsidR="00C9076A" w:rsidRPr="00C9076A">
          <w:t xml:space="preserve"> </w:t>
        </w:r>
      </w:ins>
      <w:ins w:id="23" w:author="Ericsson August" w:date="2023-08-11T14:41:00Z">
        <w:r w:rsidR="00E21846">
          <w:t xml:space="preserve">when the </w:t>
        </w:r>
        <w:r w:rsidR="00E21846">
          <w:rPr>
            <w:rFonts w:cs="Arial" w:hint="eastAsia"/>
            <w:szCs w:val="18"/>
            <w:lang w:val="en-US" w:eastAsia="zh-CN"/>
          </w:rPr>
          <w:t>XRM_5G</w:t>
        </w:r>
        <w:r w:rsidR="00E21846">
          <w:t xml:space="preserve">" feature is supported, </w:t>
        </w:r>
      </w:ins>
      <w:ins w:id="24" w:author="Ericsson August" w:date="2023-08-11T02:48:00Z">
        <w:r w:rsidR="00C9076A">
          <w:t>for QoS monitoring for data rate:</w:t>
        </w:r>
      </w:ins>
    </w:p>
    <w:p w14:paraId="60CC7555" w14:textId="3068C5BA" w:rsidR="00D15EA1" w:rsidRDefault="00D15EA1" w:rsidP="005F6BDB">
      <w:pPr>
        <w:pStyle w:val="B4"/>
        <w:rPr>
          <w:ins w:id="25" w:author="Ericsson August" w:date="2023-08-11T02:49:00Z"/>
        </w:rPr>
      </w:pPr>
      <w:ins w:id="26" w:author="Ericsson August" w:date="2023-08-11T02:49:00Z">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w:t>
        </w:r>
      </w:ins>
      <w:ins w:id="27" w:author="Ericsson August" w:date="2023-08-11T02:50:00Z">
        <w:r w:rsidR="00CE1A23">
          <w:t>; and/or</w:t>
        </w:r>
      </w:ins>
    </w:p>
    <w:p w14:paraId="2DC52893" w14:textId="0CA2E268" w:rsidR="00D15EA1" w:rsidRDefault="00D15EA1" w:rsidP="005F6BDB">
      <w:pPr>
        <w:pStyle w:val="B4"/>
        <w:rPr>
          <w:ins w:id="28" w:author="Ericsson August" w:date="2023-08-11T02:49:00Z"/>
        </w:rPr>
      </w:pPr>
      <w:ins w:id="29" w:author="Ericsson August" w:date="2023-08-11T02:49:00Z">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 and</w:t>
        </w:r>
      </w:ins>
    </w:p>
    <w:p w14:paraId="6BDB2CFA" w14:textId="63A6C2DE" w:rsidR="0042435A" w:rsidRDefault="005F6BDB" w:rsidP="00D15EA1">
      <w:pPr>
        <w:pStyle w:val="B3"/>
        <w:rPr>
          <w:lang w:eastAsia="zh-CN"/>
        </w:rPr>
      </w:pPr>
      <w:ins w:id="30" w:author="Ericsson August" w:date="2023-08-11T02:49:00Z">
        <w:r>
          <w:t>c.</w:t>
        </w:r>
      </w:ins>
      <w:del w:id="31" w:author="Ericsson August" w:date="2023-08-11T02:49:00Z">
        <w:r w:rsidR="0042435A" w:rsidDel="005F6BDB">
          <w:delText>-</w:delText>
        </w:r>
      </w:del>
      <w:r w:rsidR="0042435A">
        <w:tab/>
        <w:t>the minimum waiting time between subsequent reports within the "</w:t>
      </w:r>
      <w:proofErr w:type="spellStart"/>
      <w:r w:rsidR="0042435A">
        <w:rPr>
          <w:lang w:eastAsia="zh-CN"/>
        </w:rPr>
        <w:t>waitTime</w:t>
      </w:r>
      <w:proofErr w:type="spellEnd"/>
      <w:r w:rsidR="0042435A">
        <w:rPr>
          <w:lang w:eastAsia="zh-CN"/>
        </w:rPr>
        <w:t>" attribute; and</w:t>
      </w:r>
    </w:p>
    <w:p w14:paraId="525961DD" w14:textId="319F8E64" w:rsidR="0042435A" w:rsidRDefault="005F6BDB" w:rsidP="0042435A">
      <w:pPr>
        <w:pStyle w:val="B3"/>
        <w:rPr>
          <w:lang w:eastAsia="zh-CN"/>
        </w:rPr>
      </w:pPr>
      <w:ins w:id="32" w:author="Ericsson August" w:date="2023-08-11T02:49:00Z">
        <w:r>
          <w:rPr>
            <w:lang w:eastAsia="zh-CN"/>
          </w:rPr>
          <w:t>d.</w:t>
        </w:r>
      </w:ins>
      <w:del w:id="33" w:author="Ericsson August" w:date="2023-08-11T02:49:00Z">
        <w:r w:rsidR="0042435A" w:rsidDel="005F6BDB">
          <w:rPr>
            <w:lang w:eastAsia="zh-CN"/>
          </w:rPr>
          <w:delText>-</w:delText>
        </w:r>
      </w:del>
      <w:r w:rsidR="0042435A">
        <w:rPr>
          <w:lang w:eastAsia="zh-CN"/>
        </w:rPr>
        <w:tab/>
        <w:t xml:space="preserve">if the feature </w:t>
      </w:r>
      <w:r w:rsidR="0042435A">
        <w:t>"</w:t>
      </w:r>
      <w:proofErr w:type="spellStart"/>
      <w:r w:rsidR="0042435A">
        <w:t>PacketDelayFailureReport</w:t>
      </w:r>
      <w:proofErr w:type="spellEnd"/>
      <w:r w:rsidR="0042435A">
        <w:t xml:space="preserve">" </w:t>
      </w:r>
      <w:r w:rsidR="0042435A">
        <w:rPr>
          <w:rFonts w:hint="eastAsia"/>
          <w:lang w:val="en-US" w:eastAsia="zh-CN"/>
        </w:rPr>
        <w:t xml:space="preserve">or </w:t>
      </w:r>
      <w:r w:rsidR="0042435A">
        <w:t>"</w:t>
      </w:r>
      <w:r w:rsidR="0042435A">
        <w:rPr>
          <w:rFonts w:cs="Arial" w:hint="eastAsia"/>
          <w:szCs w:val="18"/>
          <w:lang w:val="en-US" w:eastAsia="zh-CN"/>
        </w:rPr>
        <w:t>XRM_5G</w:t>
      </w:r>
      <w:r w:rsidR="0042435A">
        <w:t>" is supported, the maximum period with no QoS measurement results reported</w:t>
      </w:r>
      <w:r w:rsidR="0042435A" w:rsidRPr="00B62DE0">
        <w:t xml:space="preserve"> </w:t>
      </w:r>
      <w:r w:rsidR="0042435A">
        <w:t>within the "</w:t>
      </w:r>
      <w:proofErr w:type="spellStart"/>
      <w:r w:rsidR="0042435A">
        <w:t>repPeriod</w:t>
      </w:r>
      <w:proofErr w:type="spellEnd"/>
      <w:r w:rsidR="0042435A">
        <w:t>" attribute</w:t>
      </w:r>
      <w:r w:rsidR="0042435A">
        <w:rPr>
          <w:lang w:eastAsia="zh-CN"/>
        </w:rPr>
        <w:t>.</w:t>
      </w:r>
    </w:p>
    <w:p w14:paraId="6824D685" w14:textId="7A9CF29F" w:rsidR="00763BA4" w:rsidRDefault="00763BA4" w:rsidP="00763BA4">
      <w:pPr>
        <w:pStyle w:val="B2"/>
        <w:rPr>
          <w:ins w:id="34" w:author="Ericsson August" w:date="2023-08-11T02:51:00Z"/>
        </w:rPr>
      </w:pPr>
      <w:ins w:id="35" w:author="Ericsson August" w:date="2023-08-11T02:51:00Z">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ins>
    </w:p>
    <w:p w14:paraId="4A0C3C9E" w14:textId="5BBD8A33" w:rsidR="0042435A" w:rsidRPr="00C81D33" w:rsidRDefault="0042435A" w:rsidP="0042435A">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527E515D" w14:textId="53A5888A" w:rsidR="0042435A" w:rsidRDefault="0042435A" w:rsidP="0042435A">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w:t>
      </w:r>
      <w:ins w:id="36" w:author="Ericsson August" w:date="2023-08-11T14:39:00Z">
        <w:r w:rsidR="00A32BCD">
          <w:t xml:space="preserve">and/or </w:t>
        </w:r>
      </w:ins>
      <w:ins w:id="37" w:author="Ericsson August" w:date="2023-08-11T14:40:00Z">
        <w:r w:rsidR="00A32BCD">
          <w:t>"</w:t>
        </w:r>
        <w:proofErr w:type="spellStart"/>
        <w:r w:rsidR="00A32BCD">
          <w:rPr>
            <w:rFonts w:hint="eastAsia"/>
          </w:rPr>
          <w:t>qosMon</w:t>
        </w:r>
        <w:r w:rsidR="00A32BCD">
          <w:t>DatRate</w:t>
        </w:r>
        <w:r w:rsidR="00A32BCD">
          <w:rPr>
            <w:rFonts w:hint="eastAsia"/>
          </w:rPr>
          <w:t>Rep</w:t>
        </w:r>
        <w:r w:rsidR="00A32BCD">
          <w:t>s</w:t>
        </w:r>
        <w:proofErr w:type="spellEnd"/>
        <w:r w:rsidR="00A32BCD">
          <w:t xml:space="preserve">" </w:t>
        </w:r>
      </w:ins>
      <w:r>
        <w:t xml:space="preserve">attribute. Within the </w:t>
      </w:r>
      <w:proofErr w:type="spellStart"/>
      <w:r>
        <w:t>QosMonitoringReport</w:t>
      </w:r>
      <w:proofErr w:type="spellEnd"/>
      <w:r>
        <w:t xml:space="preserve"> data structure, the NEF shall include</w:t>
      </w:r>
      <w:r w:rsidRPr="00792AA8">
        <w:t xml:space="preserve"> </w:t>
      </w:r>
      <w:r>
        <w:t xml:space="preserve">the received monitored QoS information. </w:t>
      </w:r>
      <w:del w:id="38" w:author="Ericsson August" w:date="2023-08-11T14:41:00Z">
        <w:r w:rsidDel="003F0190">
          <w:delText>For QoS monitoring, it shall be:</w:delText>
        </w:r>
      </w:del>
    </w:p>
    <w:p w14:paraId="61980D8E" w14:textId="61106B30" w:rsidR="003F0190" w:rsidRDefault="0042435A" w:rsidP="0042435A">
      <w:pPr>
        <w:pStyle w:val="B3"/>
        <w:rPr>
          <w:ins w:id="39" w:author="Ericsson August" w:date="2023-08-11T14:40:00Z"/>
        </w:rPr>
      </w:pPr>
      <w:r>
        <w:t>-</w:t>
      </w:r>
      <w:r>
        <w:tab/>
      </w:r>
      <w:ins w:id="40" w:author="Ericsson August" w:date="2023-08-11T14:40:00Z">
        <w:r w:rsidR="003F0190">
          <w:t>For packet delay</w:t>
        </w:r>
      </w:ins>
      <w:ins w:id="41" w:author="Ericsson August" w:date="2023-08-11T14:41:00Z">
        <w:r w:rsidR="003F0190">
          <w:t xml:space="preserve"> measurements</w:t>
        </w:r>
      </w:ins>
      <w:ins w:id="42" w:author="Ericsson August 1" w:date="2023-08-13T13:50:00Z">
        <w:r w:rsidR="00AA174C">
          <w:t>, within "</w:t>
        </w:r>
        <w:proofErr w:type="spellStart"/>
        <w:r w:rsidR="00AA174C">
          <w:rPr>
            <w:rFonts w:hint="eastAsia"/>
          </w:rPr>
          <w:t>qosMonReport</w:t>
        </w:r>
        <w:r w:rsidR="00AA174C">
          <w:t>s</w:t>
        </w:r>
        <w:proofErr w:type="spellEnd"/>
        <w:r w:rsidR="00AA174C">
          <w:t>"</w:t>
        </w:r>
      </w:ins>
      <w:ins w:id="43" w:author="Ericsson August" w:date="2023-08-11T14:40:00Z">
        <w:r w:rsidR="003F0190">
          <w:t>:</w:t>
        </w:r>
      </w:ins>
    </w:p>
    <w:p w14:paraId="53044010" w14:textId="7A9D2B08" w:rsidR="0042435A" w:rsidRDefault="00B80557" w:rsidP="00B80557">
      <w:pPr>
        <w:pStyle w:val="B4"/>
      </w:pPr>
      <w:ins w:id="44" w:author="Ericsson August" w:date="2023-08-11T14:42:00Z">
        <w:r>
          <w:t>a.</w:t>
        </w:r>
        <w:r>
          <w:tab/>
        </w:r>
      </w:ins>
      <w:r w:rsidR="0042435A">
        <w:t>one or two uplink packet delays within the "</w:t>
      </w:r>
      <w:proofErr w:type="spellStart"/>
      <w:r w:rsidR="0042435A">
        <w:t>ulDelays</w:t>
      </w:r>
      <w:proofErr w:type="spellEnd"/>
      <w:r w:rsidR="0042435A">
        <w:t xml:space="preserve">" attribute; </w:t>
      </w:r>
      <w:ins w:id="45" w:author="Ericsson August" w:date="2023-08-11T14:42:00Z">
        <w:r w:rsidR="00C6769D">
          <w:t>and/or</w:t>
        </w:r>
      </w:ins>
    </w:p>
    <w:p w14:paraId="651A9980" w14:textId="6880ACEA" w:rsidR="0042435A" w:rsidRDefault="00B80557" w:rsidP="00B80557">
      <w:pPr>
        <w:pStyle w:val="B4"/>
      </w:pPr>
      <w:ins w:id="46" w:author="Ericsson August" w:date="2023-08-11T14:42:00Z">
        <w:r>
          <w:t>b</w:t>
        </w:r>
        <w:r w:rsidR="00C6769D">
          <w:t>.</w:t>
        </w:r>
      </w:ins>
      <w:del w:id="47" w:author="Ericsson August" w:date="2023-08-11T14:42:00Z">
        <w:r w:rsidR="0042435A" w:rsidDel="00B80557">
          <w:delText>-</w:delText>
        </w:r>
      </w:del>
      <w:r w:rsidR="0042435A">
        <w:tab/>
        <w:t>one or two downlink packet delays within the "</w:t>
      </w:r>
      <w:proofErr w:type="spellStart"/>
      <w:r w:rsidR="0042435A">
        <w:t>dlDelays</w:t>
      </w:r>
      <w:proofErr w:type="spellEnd"/>
      <w:r w:rsidR="0042435A">
        <w:t>" attribute;</w:t>
      </w:r>
      <w:ins w:id="48" w:author="Ericsson August" w:date="2023-08-11T14:43:00Z">
        <w:r w:rsidR="00C6769D">
          <w:t xml:space="preserve"> and/or</w:t>
        </w:r>
      </w:ins>
    </w:p>
    <w:p w14:paraId="487FAEB9" w14:textId="458C162E" w:rsidR="0042435A" w:rsidRDefault="00C6769D" w:rsidP="00B80557">
      <w:pPr>
        <w:pStyle w:val="B4"/>
      </w:pPr>
      <w:ins w:id="49" w:author="Ericsson August" w:date="2023-08-11T14:42:00Z">
        <w:r>
          <w:t>c.</w:t>
        </w:r>
      </w:ins>
      <w:del w:id="50" w:author="Ericsson August" w:date="2023-08-11T14:42:00Z">
        <w:r w:rsidR="0042435A" w:rsidDel="00C6769D">
          <w:delText>-</w:delText>
        </w:r>
      </w:del>
      <w:r w:rsidR="0042435A">
        <w:tab/>
        <w:t>one or two round trip packet delays within the "</w:t>
      </w:r>
      <w:proofErr w:type="spellStart"/>
      <w:r w:rsidR="0042435A">
        <w:t>rtDelays</w:t>
      </w:r>
      <w:proofErr w:type="spellEnd"/>
      <w:r w:rsidR="0042435A">
        <w:t>" attribute; and/or</w:t>
      </w:r>
    </w:p>
    <w:p w14:paraId="655EC646" w14:textId="77777777" w:rsidR="0042435A" w:rsidRDefault="0042435A" w:rsidP="0042435A">
      <w:pPr>
        <w:pStyle w:val="B3"/>
      </w:pPr>
      <w:r>
        <w:t>-</w:t>
      </w:r>
      <w:r>
        <w:tab/>
        <w:t xml:space="preserve">one or two </w:t>
      </w:r>
      <w:bookmarkStart w:id="51"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51"/>
      <w:r>
        <w:t xml:space="preserve"> attribute; or</w:t>
      </w:r>
    </w:p>
    <w:p w14:paraId="1B4532E1" w14:textId="07F1E91C" w:rsidR="00CC525B" w:rsidRDefault="00C605B9" w:rsidP="00C605B9">
      <w:pPr>
        <w:pStyle w:val="B3"/>
        <w:rPr>
          <w:ins w:id="52" w:author="Ericsson August" w:date="2023-08-11T14:44:00Z"/>
        </w:rPr>
      </w:pPr>
      <w:ins w:id="53" w:author="Ericsson August" w:date="2023-08-11T02:53:00Z">
        <w:r>
          <w:t>-</w:t>
        </w:r>
        <w:r>
          <w:tab/>
        </w:r>
      </w:ins>
      <w:ins w:id="54" w:author="Ericsson August" w:date="2023-08-11T14:43:00Z">
        <w:r w:rsidR="004B6476">
          <w:t xml:space="preserve">when the feature </w:t>
        </w:r>
        <w:r w:rsidR="004B6476" w:rsidRPr="003F07B5">
          <w:rPr>
            <w:lang w:eastAsia="zh-CN"/>
          </w:rPr>
          <w:t>"</w:t>
        </w:r>
        <w:r w:rsidR="004B6476">
          <w:t>XRM_5G</w:t>
        </w:r>
        <w:r w:rsidR="004B6476" w:rsidRPr="003F07B5">
          <w:rPr>
            <w:lang w:eastAsia="zh-CN"/>
          </w:rPr>
          <w:t>"</w:t>
        </w:r>
        <w:r w:rsidR="004B6476">
          <w:t xml:space="preserve"> is supported, for data rate measurements</w:t>
        </w:r>
      </w:ins>
      <w:ins w:id="55" w:author="Ericsson August 1" w:date="2023-08-13T13:50:00Z">
        <w:r w:rsidR="00892C0E">
          <w:t xml:space="preserve">, within </w:t>
        </w:r>
      </w:ins>
      <w:ins w:id="56" w:author="Ericsson August 1" w:date="2023-08-13T13:51:00Z">
        <w:r w:rsidR="00892C0E">
          <w:t>"</w:t>
        </w:r>
        <w:proofErr w:type="spellStart"/>
        <w:r w:rsidR="00892C0E">
          <w:rPr>
            <w:rFonts w:hint="eastAsia"/>
          </w:rPr>
          <w:t>qosMon</w:t>
        </w:r>
        <w:r w:rsidR="00892C0E">
          <w:t>DatRate</w:t>
        </w:r>
        <w:r w:rsidR="00892C0E">
          <w:rPr>
            <w:rFonts w:hint="eastAsia"/>
          </w:rPr>
          <w:t>Report</w:t>
        </w:r>
        <w:r w:rsidR="00892C0E">
          <w:t>s</w:t>
        </w:r>
        <w:proofErr w:type="spellEnd"/>
        <w:r w:rsidR="00892C0E">
          <w:t>"</w:t>
        </w:r>
      </w:ins>
      <w:ins w:id="57" w:author="Ericsson August" w:date="2023-08-11T14:44:00Z">
        <w:r w:rsidR="00CC525B">
          <w:t>:</w:t>
        </w:r>
      </w:ins>
    </w:p>
    <w:p w14:paraId="422576D3" w14:textId="0546ED2D" w:rsidR="00C605B9" w:rsidRDefault="00CC525B" w:rsidP="00CC525B">
      <w:pPr>
        <w:pStyle w:val="B4"/>
        <w:rPr>
          <w:ins w:id="58" w:author="Ericsson August" w:date="2023-08-11T02:53:00Z"/>
        </w:rPr>
      </w:pPr>
      <w:ins w:id="59" w:author="Ericsson August" w:date="2023-08-11T14:44:00Z">
        <w:r>
          <w:t>a</w:t>
        </w:r>
        <w:r w:rsidR="000D5360">
          <w:t>.</w:t>
        </w:r>
        <w:r w:rsidR="000D5360">
          <w:tab/>
        </w:r>
      </w:ins>
      <w:ins w:id="60" w:author="Ericsson August" w:date="2023-08-11T02:53:00Z">
        <w:r w:rsidR="00C605B9">
          <w:t xml:space="preserve">one </w:t>
        </w:r>
      </w:ins>
      <w:ins w:id="61" w:author="Ericsson August" w:date="2023-08-11T02:54:00Z">
        <w:r w:rsidR="006F024A">
          <w:t>data rate measurement for the UL</w:t>
        </w:r>
      </w:ins>
      <w:ins w:id="62" w:author="Ericsson August" w:date="2023-08-11T02:53:00Z">
        <w:r w:rsidR="00C605B9">
          <w:t xml:space="preserve"> within the "</w:t>
        </w:r>
        <w:proofErr w:type="spellStart"/>
        <w:r w:rsidR="00C605B9">
          <w:t>ulD</w:t>
        </w:r>
      </w:ins>
      <w:ins w:id="63" w:author="Ericsson August" w:date="2023-08-11T02:54:00Z">
        <w:r w:rsidR="006F024A">
          <w:t>ataRate</w:t>
        </w:r>
      </w:ins>
      <w:proofErr w:type="spellEnd"/>
      <w:ins w:id="64" w:author="Ericsson August" w:date="2023-08-11T02:53:00Z">
        <w:r w:rsidR="00C605B9">
          <w:t xml:space="preserve">" attribute; </w:t>
        </w:r>
      </w:ins>
      <w:ins w:id="65" w:author="Ericsson August" w:date="2023-08-11T14:44:00Z">
        <w:r w:rsidR="000D5360">
          <w:t>and/or</w:t>
        </w:r>
      </w:ins>
    </w:p>
    <w:p w14:paraId="324C5020" w14:textId="38214E92" w:rsidR="00C605B9" w:rsidRDefault="000D5360" w:rsidP="00CC525B">
      <w:pPr>
        <w:pStyle w:val="B4"/>
        <w:rPr>
          <w:ins w:id="66" w:author="Ericsson August" w:date="2023-08-11T02:53:00Z"/>
        </w:rPr>
      </w:pPr>
      <w:ins w:id="67" w:author="Ericsson August" w:date="2023-08-11T14:44:00Z">
        <w:r>
          <w:t>b.</w:t>
        </w:r>
      </w:ins>
      <w:ins w:id="68" w:author="Ericsson August" w:date="2023-08-11T02:53:00Z">
        <w:r w:rsidR="00C605B9">
          <w:tab/>
          <w:t xml:space="preserve">one </w:t>
        </w:r>
      </w:ins>
      <w:ins w:id="69" w:author="Ericsson August" w:date="2023-08-11T02:54:00Z">
        <w:r w:rsidR="006F024A">
          <w:t xml:space="preserve">data rate measurement for the DL </w:t>
        </w:r>
      </w:ins>
      <w:ins w:id="70" w:author="Ericsson August" w:date="2023-08-11T02:53:00Z">
        <w:r w:rsidR="00C605B9">
          <w:t>within the "</w:t>
        </w:r>
        <w:proofErr w:type="spellStart"/>
        <w:r w:rsidR="00C605B9">
          <w:t>dlD</w:t>
        </w:r>
      </w:ins>
      <w:ins w:id="71" w:author="Ericsson August" w:date="2023-08-11T02:54:00Z">
        <w:r w:rsidR="006F024A">
          <w:t>ataR</w:t>
        </w:r>
      </w:ins>
      <w:ins w:id="72" w:author="Ericsson August" w:date="2023-08-11T02:55:00Z">
        <w:r w:rsidR="006F024A">
          <w:t>ate</w:t>
        </w:r>
      </w:ins>
      <w:proofErr w:type="spellEnd"/>
      <w:ins w:id="73" w:author="Ericsson August" w:date="2023-08-11T02:53:00Z">
        <w:r w:rsidR="00C605B9">
          <w:t>" attribute;</w:t>
        </w:r>
      </w:ins>
      <w:ins w:id="74" w:author="Ericsson August" w:date="2023-08-11T14:45:00Z">
        <w:r w:rsidR="0094640F">
          <w:t xml:space="preserve"> or</w:t>
        </w:r>
      </w:ins>
    </w:p>
    <w:p w14:paraId="7FE947D0" w14:textId="77777777" w:rsidR="0042435A" w:rsidRDefault="0042435A" w:rsidP="0042435A">
      <w:pPr>
        <w:pStyle w:val="B3"/>
        <w:ind w:left="1137" w:hanging="285"/>
      </w:pPr>
      <w:r>
        <w:t>-</w:t>
      </w:r>
      <w:r>
        <w:tab/>
      </w:r>
      <w:bookmarkStart w:id="75"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5"/>
      <w:r>
        <w:t xml:space="preserve"> or</w:t>
      </w:r>
    </w:p>
    <w:p w14:paraId="3374F558" w14:textId="77777777" w:rsidR="0042435A" w:rsidRDefault="0042435A" w:rsidP="0042435A">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28F4F155" w14:textId="77777777" w:rsidR="0042435A" w:rsidRDefault="0042435A" w:rsidP="00C605B9">
      <w:pPr>
        <w:pStyle w:val="EditorsNote"/>
      </w:pPr>
      <w:bookmarkStart w:id="76" w:name="OLE_LINK8"/>
      <w:r>
        <w:t xml:space="preserve">Editor’s Note: </w:t>
      </w:r>
      <w:r>
        <w:rPr>
          <w:rFonts w:hint="eastAsia"/>
          <w:lang w:val="en-US" w:eastAsia="zh-CN"/>
        </w:rPr>
        <w:t>It is FFS</w:t>
      </w:r>
      <w:bookmarkStart w:id="77" w:name="OLE_LINK9"/>
      <w:r>
        <w:rPr>
          <w:rFonts w:hint="eastAsia"/>
          <w:lang w:val="en-US" w:eastAsia="zh-CN"/>
        </w:rPr>
        <w:t xml:space="preserve"> whether new data type structure is needed for QoS monitoring control for multi-modal services.</w:t>
      </w:r>
      <w:bookmarkEnd w:id="77"/>
    </w:p>
    <w:bookmarkEnd w:id="76"/>
    <w:p w14:paraId="57DB24D7" w14:textId="77777777" w:rsidR="0042435A" w:rsidRPr="008D173A" w:rsidRDefault="0042435A" w:rsidP="0042435A">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D213994" w14:textId="77777777" w:rsidR="0042435A" w:rsidRDefault="0042435A" w:rsidP="0042435A">
      <w:pPr>
        <w:pStyle w:val="B1"/>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EAAA4B4" w14:textId="77777777" w:rsidR="0042435A" w:rsidRDefault="0042435A" w:rsidP="0042435A">
      <w:pPr>
        <w:pStyle w:val="B1"/>
        <w:rPr>
          <w:lang w:eastAsia="zh-CN"/>
        </w:rPr>
      </w:pPr>
      <w:r>
        <w:rPr>
          <w:lang w:eastAsia="zh-CN"/>
        </w:rPr>
        <w:t>-</w:t>
      </w:r>
      <w:r>
        <w:rPr>
          <w:lang w:eastAsia="zh-CN"/>
        </w:rPr>
        <w:tab/>
        <w:t xml:space="preserve">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w:t>
      </w:r>
      <w:r>
        <w:rPr>
          <w:lang w:eastAsia="zh-CN"/>
        </w:rPr>
        <w:lastRenderedPageBreak/>
        <w:t>"QOS_GUARANTEED"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37D613D" w14:textId="77777777" w:rsidR="0042435A" w:rsidRDefault="0042435A" w:rsidP="0042435A">
      <w:pPr>
        <w:pStyle w:val="B1"/>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7C081E73" w14:textId="77777777" w:rsidR="0042435A" w:rsidRDefault="0042435A" w:rsidP="0042435A">
      <w:pPr>
        <w:pStyle w:val="B1"/>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E8511F2" w14:textId="2F177FCA" w:rsidR="0042435A" w:rsidRDefault="0042435A" w:rsidP="0042435A">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20E479B" w14:textId="77777777" w:rsidR="0042435A" w:rsidRDefault="0042435A" w:rsidP="0042435A">
      <w:pPr>
        <w:pStyle w:val="B1"/>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8DDE537" w14:textId="77777777" w:rsidR="0042435A" w:rsidRDefault="0042435A" w:rsidP="0042435A">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3AF5C01" w14:textId="77777777" w:rsidR="0042435A" w:rsidRDefault="0042435A" w:rsidP="0042435A">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96950DB" w14:textId="338E28BF" w:rsidR="0042435A" w:rsidRDefault="0042435A" w:rsidP="0042435A">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84FA7C3" w14:textId="77777777" w:rsidR="0042435A" w:rsidRDefault="0042435A" w:rsidP="0042435A">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22E3EB9D" w14:textId="77777777" w:rsidR="0042435A" w:rsidRDefault="0042435A" w:rsidP="0042435A">
      <w:pPr>
        <w:pStyle w:val="B3"/>
        <w:rPr>
          <w:lang w:eastAsia="zh-CN"/>
        </w:rPr>
      </w:pPr>
      <w:r>
        <w:rPr>
          <w:lang w:eastAsia="zh-CN"/>
        </w:rPr>
        <w:t>-</w:t>
      </w:r>
      <w:r>
        <w:rPr>
          <w:lang w:eastAsia="zh-CN"/>
        </w:rPr>
        <w:tab/>
        <w:t>if individual QoS parameters instead of QoS reference is provided, may include:</w:t>
      </w:r>
    </w:p>
    <w:p w14:paraId="1CD29E9C" w14:textId="77777777" w:rsidR="0042435A" w:rsidRDefault="0042435A" w:rsidP="0042435A">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71B7F77" w14:textId="77777777" w:rsidR="0042435A" w:rsidRPr="00C57288" w:rsidRDefault="0042435A" w:rsidP="0042435A">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54F5EC4B" w14:textId="77777777" w:rsidR="0042435A" w:rsidRDefault="0042435A" w:rsidP="0042435A">
      <w:pPr>
        <w:pStyle w:val="B4"/>
      </w:pPr>
      <w:r>
        <w:t>-</w:t>
      </w:r>
      <w:r>
        <w:tab/>
        <w:t>the maximum burst size within the "</w:t>
      </w:r>
      <w:proofErr w:type="spellStart"/>
      <w:r>
        <w:t>maxTscBurstSize</w:t>
      </w:r>
      <w:proofErr w:type="spellEnd"/>
      <w:r>
        <w:t>" attribute;</w:t>
      </w:r>
    </w:p>
    <w:p w14:paraId="7976E0F2" w14:textId="77777777" w:rsidR="0042435A" w:rsidRPr="00B31599" w:rsidRDefault="0042435A" w:rsidP="0042435A">
      <w:pPr>
        <w:pStyle w:val="B4"/>
      </w:pPr>
      <w:r>
        <w:t>-</w:t>
      </w:r>
      <w:r>
        <w:tab/>
        <w:t>the priority within the "priority" attribute;</w:t>
      </w:r>
    </w:p>
    <w:p w14:paraId="60A08CBD" w14:textId="77777777" w:rsidR="0042435A" w:rsidRDefault="0042435A" w:rsidP="0042435A">
      <w:pPr>
        <w:pStyle w:val="B4"/>
      </w:pPr>
      <w:r>
        <w:t>-</w:t>
      </w:r>
      <w:r>
        <w:tab/>
        <w:t>the requested 5GS delay within the "req5Gsdelay" attribute; and</w:t>
      </w:r>
    </w:p>
    <w:p w14:paraId="0A440D00" w14:textId="77777777" w:rsidR="0042435A" w:rsidRDefault="0042435A" w:rsidP="0042435A">
      <w:pPr>
        <w:pStyle w:val="B4"/>
      </w:pPr>
      <w:r>
        <w:t>-</w:t>
      </w:r>
      <w:r>
        <w:tab/>
        <w:t>the requested packet error rate within the "</w:t>
      </w:r>
      <w:proofErr w:type="spellStart"/>
      <w:r>
        <w:t>reqPer</w:t>
      </w:r>
      <w:proofErr w:type="spellEnd"/>
      <w:r>
        <w:t>" attribute, if the "ExtQoS_5G" feature is also supported.</w:t>
      </w:r>
    </w:p>
    <w:p w14:paraId="6FB36069" w14:textId="77777777" w:rsidR="0042435A" w:rsidRDefault="0042435A" w:rsidP="0042435A">
      <w:pPr>
        <w:pStyle w:val="B1"/>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response to the AF with a status code set to 403 Forbidden and may include the </w:t>
      </w:r>
      <w:r>
        <w:rPr>
          <w:lang w:eastAsia="zh-CN"/>
        </w:rPr>
        <w:lastRenderedPageBreak/>
        <w:t>"</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F868AD0" w14:textId="6FBE0259" w:rsidR="0042435A" w:rsidRDefault="0042435A" w:rsidP="0042435A">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7883257" w14:textId="77777777" w:rsidR="0042435A" w:rsidRDefault="0042435A" w:rsidP="0042435A">
      <w:pPr>
        <w:pStyle w:val="B1"/>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F001935" w14:textId="77777777" w:rsidR="0042435A" w:rsidRPr="00A42404" w:rsidRDefault="0042435A" w:rsidP="0042435A">
      <w:pPr>
        <w:pStyle w:val="B1"/>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1D3EBC9" w14:textId="77777777" w:rsidR="0042435A" w:rsidRPr="00A42404" w:rsidRDefault="0042435A" w:rsidP="0042435A">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A093637" w14:textId="77777777" w:rsidR="0042435A" w:rsidRPr="00A42404" w:rsidRDefault="0042435A" w:rsidP="0042435A">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0E71BEAB" w14:textId="77777777" w:rsidR="0042435A" w:rsidRPr="00A42404" w:rsidRDefault="0042435A" w:rsidP="0042435A">
      <w:pPr>
        <w:pStyle w:val="B3"/>
      </w:pPr>
      <w:r w:rsidRPr="00A42404">
        <w:t>-</w:t>
      </w:r>
      <w:r w:rsidRPr="00A42404">
        <w:tab/>
        <w:t>at least one of the following:</w:t>
      </w:r>
    </w:p>
    <w:p w14:paraId="3CAC52B4" w14:textId="77777777" w:rsidR="0042435A" w:rsidRPr="00A42404" w:rsidRDefault="0042435A" w:rsidP="0042435A">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9EDA027" w14:textId="77777777" w:rsidR="0042435A" w:rsidRPr="00A42404" w:rsidRDefault="0042435A" w:rsidP="0042435A">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6C25CD0F" w14:textId="77777777" w:rsidR="0042435A" w:rsidRPr="00A14028" w:rsidRDefault="0042435A" w:rsidP="0042435A">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0138B0F0" w14:textId="77777777" w:rsidR="0042435A" w:rsidRDefault="0042435A" w:rsidP="0042435A">
      <w:pPr>
        <w:pStyle w:val="B1"/>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6E89DA8" w14:textId="3C3891EB" w:rsidR="0042435A" w:rsidRDefault="0042435A" w:rsidP="0042435A">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4F53842" w14:textId="77777777" w:rsidR="0042435A" w:rsidRDefault="0042435A" w:rsidP="0042435A">
      <w:pPr>
        <w:pStyle w:val="B1"/>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E7C1584" w14:textId="77777777" w:rsidR="0042435A" w:rsidRDefault="0042435A" w:rsidP="0042435A">
      <w:pPr>
        <w:pStyle w:val="B1"/>
        <w:ind w:firstLine="0"/>
        <w:rPr>
          <w:lang w:eastAsia="zh-CN"/>
        </w:rPr>
      </w:pPr>
      <w:r>
        <w:rPr>
          <w:lang w:eastAsia="zh-CN"/>
        </w:rPr>
        <w:lastRenderedPageBreak/>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952451D" w14:textId="77777777" w:rsidR="0042435A" w:rsidRPr="00664DED" w:rsidRDefault="0042435A" w:rsidP="0042435A">
      <w:pPr>
        <w:pStyle w:val="B1"/>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4325369" w14:textId="77777777" w:rsidR="0042435A" w:rsidRDefault="0042435A" w:rsidP="0042435A">
      <w:pPr>
        <w:pStyle w:val="B1"/>
      </w:pPr>
      <w:r>
        <w:t>-</w:t>
      </w:r>
      <w:r>
        <w:tab/>
        <w:t xml:space="preserve">if the ToSTC_5G feature </w:t>
      </w:r>
      <w:r>
        <w:rPr>
          <w:lang w:eastAsia="zh-CN"/>
        </w:rPr>
        <w:t>as defined in clause</w:t>
      </w:r>
      <w:r>
        <w:rPr>
          <w:lang w:val="en-US" w:eastAsia="zh-CN"/>
        </w:rPr>
        <w:t xml:space="preserve"> 5.14.4 of 3GPP TS 29.122 [4] </w:t>
      </w:r>
      <w:r>
        <w:t>is supported,</w:t>
      </w:r>
    </w:p>
    <w:p w14:paraId="59B6AFDF" w14:textId="77777777" w:rsidR="0042435A" w:rsidRDefault="0042435A" w:rsidP="0042435A">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5085D7DA" w14:textId="77777777" w:rsidR="0042435A" w:rsidRDefault="0042435A" w:rsidP="0042435A">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9B697DE" w14:textId="77777777" w:rsidR="0042435A" w:rsidRDefault="0042435A" w:rsidP="0042435A">
      <w:pPr>
        <w:pStyle w:val="B1"/>
        <w:rPr>
          <w:lang w:eastAsia="zh-CN"/>
        </w:rPr>
      </w:pPr>
      <w:r>
        <w:t>-</w:t>
      </w:r>
      <w:r>
        <w:tab/>
        <w:t>if the "</w:t>
      </w:r>
      <w:r>
        <w:rPr>
          <w:rFonts w:cs="Arial"/>
          <w:szCs w:val="18"/>
          <w:lang w:eastAsia="zh-CN"/>
        </w:rPr>
        <w:t>XRM_5G</w:t>
      </w:r>
      <w:r>
        <w:t xml:space="preserve">" feature is supported, the AF may </w:t>
      </w:r>
      <w:r>
        <w:rPr>
          <w:lang w:eastAsia="zh-CN"/>
        </w:rPr>
        <w:t>include:</w:t>
      </w:r>
    </w:p>
    <w:p w14:paraId="2CECF90A" w14:textId="77777777" w:rsidR="0042435A" w:rsidRDefault="0042435A" w:rsidP="0042435A">
      <w:pPr>
        <w:pStyle w:val="B2"/>
      </w:pPr>
      <w:r>
        <w:rPr>
          <w:lang w:eastAsia="zh-CN"/>
        </w:rPr>
        <w:t>-</w:t>
      </w:r>
      <w:r>
        <w:rPr>
          <w:lang w:eastAsia="zh-CN"/>
        </w:rPr>
        <w:tab/>
      </w:r>
      <w:r>
        <w:t>the Multi-Modal Service ID within the "</w:t>
      </w:r>
      <w:proofErr w:type="spellStart"/>
      <w:r>
        <w:t>multiModalId</w:t>
      </w:r>
      <w:proofErr w:type="spellEnd"/>
      <w:r>
        <w:t>" attribute.</w:t>
      </w:r>
    </w:p>
    <w:p w14:paraId="1A1AC2DC" w14:textId="77777777" w:rsidR="0042435A" w:rsidRPr="002756A9" w:rsidRDefault="0042435A" w:rsidP="0042435A">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0FB23DAD" w14:textId="77777777" w:rsidR="0042435A" w:rsidRDefault="0042435A" w:rsidP="0042435A">
      <w:pPr>
        <w:pStyle w:val="B2"/>
        <w:rPr>
          <w:lang w:eastAsia="zh-CN"/>
        </w:rPr>
      </w:pPr>
      <w:r>
        <w:rPr>
          <w:lang w:eastAsia="zh-CN"/>
        </w:rPr>
        <w:t>-</w:t>
      </w:r>
      <w:r>
        <w:rPr>
          <w:lang w:eastAsia="zh-CN"/>
        </w:rPr>
        <w:tab/>
      </w:r>
      <w:r w:rsidRPr="00E33C37">
        <w:rPr>
          <w:lang w:eastAsia="zh-CN"/>
        </w:rPr>
        <w:t>the requested Packet Delay Variation parameter(s) to be measured (i.e.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43F4E1D3" w14:textId="42133A2C" w:rsidR="0042435A" w:rsidRDefault="0042435A" w:rsidP="0042435A">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w:t>
      </w:r>
    </w:p>
    <w:p w14:paraId="24883C89" w14:textId="77777777" w:rsidR="0042435A" w:rsidRDefault="0042435A" w:rsidP="0042435A">
      <w:pPr>
        <w:pStyle w:val="B3"/>
      </w:pPr>
      <w:r>
        <w:rPr>
          <w:lang w:val="en-US" w:eastAsia="zh-CN"/>
        </w:rPr>
        <w:t>a)</w:t>
      </w:r>
      <w:r>
        <w:rPr>
          <w:lang w:val="en-US" w:eastAsia="zh-CN"/>
        </w:rPr>
        <w:tab/>
      </w:r>
      <w:r>
        <w:t>one or more report frequency within the "</w:t>
      </w:r>
      <w:proofErr w:type="spellStart"/>
      <w:r>
        <w:t>repFreqs</w:t>
      </w:r>
      <w:proofErr w:type="spellEnd"/>
      <w:r>
        <w:t>" attribute;</w:t>
      </w:r>
    </w:p>
    <w:p w14:paraId="1987284B" w14:textId="77777777" w:rsidR="0042435A" w:rsidRDefault="0042435A" w:rsidP="0042435A">
      <w:pPr>
        <w:pStyle w:val="B3"/>
      </w:pPr>
      <w:r>
        <w:t>b)</w:t>
      </w:r>
      <w:r>
        <w:tab/>
        <w:t>when the "</w:t>
      </w:r>
      <w:proofErr w:type="spellStart"/>
      <w:r>
        <w:t>repFreqs</w:t>
      </w:r>
      <w:proofErr w:type="spellEnd"/>
      <w:r>
        <w:t>" attribute is set to the value "EVENT_TRIGGERED":</w:t>
      </w:r>
    </w:p>
    <w:p w14:paraId="71217486" w14:textId="77777777" w:rsidR="0042435A" w:rsidRDefault="0042435A" w:rsidP="0042435A">
      <w:pPr>
        <w:pStyle w:val="B4"/>
      </w:pPr>
      <w:r>
        <w:t>-</w:t>
      </w:r>
      <w:r>
        <w:tab/>
        <w:t>the delay threshold for downlink with the "</w:t>
      </w:r>
      <w:proofErr w:type="spellStart"/>
      <w:r>
        <w:t>repThreshDl</w:t>
      </w:r>
      <w:proofErr w:type="spellEnd"/>
      <w:r>
        <w:t>" attribute;</w:t>
      </w:r>
    </w:p>
    <w:p w14:paraId="2B802A1F" w14:textId="77777777" w:rsidR="0042435A" w:rsidRDefault="0042435A" w:rsidP="0042435A">
      <w:pPr>
        <w:pStyle w:val="B4"/>
      </w:pPr>
      <w:r>
        <w:t>-</w:t>
      </w:r>
      <w:r>
        <w:tab/>
        <w:t>the delay threshold for uplink with the "</w:t>
      </w:r>
      <w:proofErr w:type="spellStart"/>
      <w:r>
        <w:t>repThreshUl</w:t>
      </w:r>
      <w:proofErr w:type="spellEnd"/>
      <w:r>
        <w:t>" attribute; and/or</w:t>
      </w:r>
    </w:p>
    <w:p w14:paraId="6EDCC166" w14:textId="77777777" w:rsidR="0042435A" w:rsidRDefault="0042435A" w:rsidP="0042435A">
      <w:pPr>
        <w:pStyle w:val="B4"/>
      </w:pPr>
      <w:r>
        <w:t>-</w:t>
      </w:r>
      <w:r>
        <w:tab/>
        <w:t>the delay threshold for round trip with the "</w:t>
      </w:r>
      <w:proofErr w:type="spellStart"/>
      <w:r>
        <w:t>repThreshRp</w:t>
      </w:r>
      <w:proofErr w:type="spellEnd"/>
      <w:r>
        <w:t>" attribute;</w:t>
      </w:r>
    </w:p>
    <w:p w14:paraId="25F4539A" w14:textId="77777777" w:rsidR="0042435A" w:rsidRDefault="0042435A" w:rsidP="0042435A">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29380401" w14:textId="77777777" w:rsidR="0042435A" w:rsidRPr="007661D1" w:rsidRDefault="0042435A" w:rsidP="0042435A">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64FE51A9" w14:textId="77777777" w:rsidR="0042435A" w:rsidRDefault="0042435A" w:rsidP="0042435A">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0B8F9C2F" w14:textId="77777777" w:rsidR="0042435A" w:rsidRDefault="0042435A" w:rsidP="0042435A">
      <w:pPr>
        <w:pStyle w:val="B3"/>
      </w:pPr>
      <w:r>
        <w:t>a)</w:t>
      </w:r>
      <w:r>
        <w:tab/>
        <w:t>the identification of the affected service flows (if not all the flows are affected) encoded in the "flows" attribute if applicable; and</w:t>
      </w:r>
    </w:p>
    <w:p w14:paraId="1F677E1C" w14:textId="77777777" w:rsidR="0042435A" w:rsidRDefault="0042435A" w:rsidP="0042435A">
      <w:pPr>
        <w:pStyle w:val="B3"/>
      </w:pPr>
      <w:r>
        <w:t>b)</w:t>
      </w:r>
      <w:r>
        <w:tab/>
        <w:t>one or two uplink packet delay variation measurement(s) within the "</w:t>
      </w:r>
      <w:proofErr w:type="spellStart"/>
      <w:r>
        <w:t>ulDelays</w:t>
      </w:r>
      <w:proofErr w:type="spellEnd"/>
      <w:r>
        <w:t>" attribute;</w:t>
      </w:r>
    </w:p>
    <w:p w14:paraId="605DB324" w14:textId="77777777" w:rsidR="0042435A" w:rsidRDefault="0042435A" w:rsidP="0042435A">
      <w:pPr>
        <w:pStyle w:val="B3"/>
      </w:pPr>
      <w:r>
        <w:t>c)</w:t>
      </w:r>
      <w:r>
        <w:tab/>
        <w:t>one or two downlink packet delay variation measurement(s) within the "</w:t>
      </w:r>
      <w:proofErr w:type="spellStart"/>
      <w:r>
        <w:t>dlDelays</w:t>
      </w:r>
      <w:proofErr w:type="spellEnd"/>
      <w:r>
        <w:t>" attribute; and/or</w:t>
      </w:r>
    </w:p>
    <w:p w14:paraId="05AE440C" w14:textId="77777777" w:rsidR="0042435A" w:rsidRDefault="0042435A" w:rsidP="0042435A">
      <w:pPr>
        <w:pStyle w:val="B3"/>
      </w:pPr>
      <w:r>
        <w:t>d)</w:t>
      </w:r>
      <w:r>
        <w:tab/>
        <w:t>one or two round trip packet delay variation measurement(s) within the "</w:t>
      </w:r>
      <w:proofErr w:type="spellStart"/>
      <w:r>
        <w:t>rtDelays</w:t>
      </w:r>
      <w:proofErr w:type="spellEnd"/>
      <w:r>
        <w:t>" attribute;</w:t>
      </w:r>
    </w:p>
    <w:p w14:paraId="09753D48" w14:textId="2CF23385" w:rsidR="0042435A" w:rsidRDefault="005D4A36" w:rsidP="0042435A">
      <w:pPr>
        <w:pStyle w:val="B2"/>
        <w:rPr>
          <w:lang w:eastAsia="zh-CN"/>
        </w:rPr>
      </w:pPr>
      <w:r>
        <w:rPr>
          <w:lang w:eastAsia="zh-CN"/>
        </w:rPr>
        <w:t xml:space="preserve"> </w:t>
      </w:r>
      <w:r w:rsidR="0042435A">
        <w:rPr>
          <w:lang w:eastAsia="zh-CN"/>
        </w:rPr>
        <w:t>-</w:t>
      </w:r>
      <w:r w:rsidR="0042435A">
        <w:rPr>
          <w:lang w:eastAsia="zh-CN"/>
        </w:rPr>
        <w:tab/>
      </w:r>
      <w:r w:rsidR="0042435A">
        <w:t xml:space="preserve">the multi-modal data flow(s) </w:t>
      </w:r>
      <w:r w:rsidR="0042435A" w:rsidRPr="00565E8A">
        <w:t xml:space="preserve">information </w:t>
      </w:r>
      <w:r w:rsidR="0042435A">
        <w:t xml:space="preserve">of the multimodal service </w:t>
      </w:r>
      <w:r w:rsidR="0042435A">
        <w:rPr>
          <w:lang w:eastAsia="zh-CN"/>
        </w:rPr>
        <w:t>in the "</w:t>
      </w:r>
      <w:proofErr w:type="spellStart"/>
      <w:r w:rsidR="0042435A">
        <w:rPr>
          <w:lang w:eastAsia="zh-CN"/>
        </w:rPr>
        <w:t>multiModDatFlow</w:t>
      </w:r>
      <w:r w:rsidR="0042435A" w:rsidRPr="00C0095C">
        <w:rPr>
          <w:lang w:eastAsia="zh-CN"/>
        </w:rPr>
        <w:t>s</w:t>
      </w:r>
      <w:proofErr w:type="spellEnd"/>
      <w:r w:rsidR="0042435A">
        <w:rPr>
          <w:lang w:eastAsia="zh-CN"/>
        </w:rPr>
        <w:t>" attribute. T</w:t>
      </w:r>
      <w:r w:rsidR="0042435A" w:rsidRPr="001A2439">
        <w:t>he AF shall include</w:t>
      </w:r>
      <w:r w:rsidR="0042435A">
        <w:t xml:space="preserve"> for each single-modal data flow(s) of the multimodal service:</w:t>
      </w:r>
    </w:p>
    <w:p w14:paraId="71BC9A1E" w14:textId="77777777" w:rsidR="0042435A" w:rsidRDefault="0042435A" w:rsidP="0042435A">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6B715C1E" w14:textId="77777777" w:rsidR="0042435A" w:rsidRDefault="0042435A" w:rsidP="0042435A">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6E7E866" w14:textId="77777777" w:rsidR="0042435A" w:rsidRDefault="0042435A" w:rsidP="0042435A">
      <w:pPr>
        <w:pStyle w:val="B3"/>
        <w:rPr>
          <w:lang w:eastAsia="zh-CN"/>
        </w:rPr>
      </w:pPr>
      <w:r>
        <w:rPr>
          <w:lang w:eastAsia="zh-CN"/>
        </w:rPr>
        <w:t>3.</w:t>
      </w:r>
      <w:r>
        <w:rPr>
          <w:lang w:eastAsia="zh-CN"/>
        </w:rPr>
        <w:tab/>
        <w:t>the parameters that describe the requested QoS for the single-modal data flow, as follows:</w:t>
      </w:r>
    </w:p>
    <w:p w14:paraId="39CB9AD9" w14:textId="77777777" w:rsidR="0042435A" w:rsidRDefault="0042435A" w:rsidP="0042435A">
      <w:pPr>
        <w:pStyle w:val="B4"/>
      </w:pPr>
      <w:r>
        <w:lastRenderedPageBreak/>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5300522B" w14:textId="77777777" w:rsidR="0042435A" w:rsidRDefault="0042435A" w:rsidP="0042435A">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4E5D2592" w14:textId="77777777" w:rsidR="0042435A" w:rsidRDefault="0042435A" w:rsidP="0042435A">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667725BB" w14:textId="77777777" w:rsidR="0042435A" w:rsidRDefault="0042435A" w:rsidP="0042435A">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3EF7305" w14:textId="77777777" w:rsidR="0042435A" w:rsidRDefault="0042435A" w:rsidP="0042435A">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141C3281" w14:textId="77777777" w:rsidR="0042435A" w:rsidRDefault="0042435A" w:rsidP="0042435A">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18CA2E5F" w14:textId="77777777" w:rsidR="0042435A" w:rsidRDefault="0042435A" w:rsidP="0042435A">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1F61AC22" w14:textId="77777777" w:rsidR="0042435A" w:rsidRPr="005C2FC5" w:rsidRDefault="0042435A" w:rsidP="0042435A">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011561FB" w14:textId="21B04035" w:rsidR="0042435A" w:rsidRPr="005C2FC5" w:rsidRDefault="0042435A" w:rsidP="0042435A">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2C5C948E" w14:textId="77777777" w:rsidR="0042435A" w:rsidRDefault="0042435A" w:rsidP="0042435A">
      <w:pPr>
        <w:pStyle w:val="EditorsNote"/>
      </w:pPr>
      <w:r>
        <w:t>Editor's note:</w:t>
      </w:r>
      <w:r>
        <w:tab/>
        <w:t>Whether an independent feature for RT latency is needed is FFS.</w:t>
      </w:r>
    </w:p>
    <w:p w14:paraId="76BBD22B" w14:textId="77777777" w:rsidR="0042435A" w:rsidRPr="0001319D" w:rsidRDefault="0042435A" w:rsidP="0042435A">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1E7AA503" w14:textId="0BE2A799" w:rsidR="0042435A" w:rsidRDefault="0042435A" w:rsidP="0042435A">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621916D1" w14:textId="77777777" w:rsidR="0042435A" w:rsidRDefault="0042435A" w:rsidP="0042435A">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778D28A3" w14:textId="77777777" w:rsidR="0042435A" w:rsidRDefault="0042435A" w:rsidP="0042435A">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D5CF7D0" w14:textId="77777777" w:rsidR="0042435A" w:rsidRDefault="0042435A" w:rsidP="0042435A">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attribute;</w:t>
      </w:r>
    </w:p>
    <w:p w14:paraId="729BD77A" w14:textId="77777777" w:rsidR="0042435A" w:rsidRDefault="0042435A" w:rsidP="0042435A">
      <w:pPr>
        <w:pStyle w:val="EditorsNote"/>
      </w:pPr>
      <w:r w:rsidRPr="00D30DFF">
        <w:t xml:space="preserve">Editor’s Note: </w:t>
      </w:r>
      <w:r>
        <w:t>XRM_5G f</w:t>
      </w:r>
      <w:r w:rsidRPr="00D30DFF">
        <w:t xml:space="preserve">eature name and </w:t>
      </w:r>
      <w:r>
        <w:t>granularity</w:t>
      </w:r>
      <w:r w:rsidRPr="00D30DFF">
        <w:t xml:space="preserve"> is FFS</w:t>
      </w:r>
    </w:p>
    <w:p w14:paraId="5FA65955" w14:textId="77777777" w:rsidR="0042435A" w:rsidRDefault="0042435A" w:rsidP="0042435A">
      <w:pPr>
        <w:pStyle w:val="EditorsNote"/>
      </w:pPr>
      <w:r w:rsidRPr="00D30DFF">
        <w:t xml:space="preserve">Editor’s Note: </w:t>
      </w:r>
      <w:r>
        <w:t>The applicability of QoS monitoring to multi-modal communication services is FFS.</w:t>
      </w:r>
    </w:p>
    <w:p w14:paraId="0BBDEF05" w14:textId="77777777" w:rsidR="0042435A" w:rsidRDefault="0042435A" w:rsidP="0042435A">
      <w:pPr>
        <w:pStyle w:val="EditorsNote"/>
      </w:pPr>
      <w:r w:rsidRPr="00D30DFF">
        <w:t xml:space="preserve">Editor’s Note: </w:t>
      </w:r>
      <w:r>
        <w:t>the list of IEs of a multimodal data flow to complete the QoS parameters developed for the media component in TS 29.514 and applicable to external AFs is FFS.</w:t>
      </w:r>
    </w:p>
    <w:p w14:paraId="10873DD4" w14:textId="77777777" w:rsidR="0042435A" w:rsidRDefault="0042435A" w:rsidP="0042435A">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2F5BAB88" w14:textId="77777777" w:rsidR="0042435A" w:rsidRDefault="0042435A" w:rsidP="0042435A">
      <w:pPr>
        <w:pStyle w:val="B2"/>
        <w:rPr>
          <w:ins w:id="78" w:author="Ericsson August" w:date="2023-08-11T14:50:00Z"/>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520EB36" w14:textId="5F85EBDA" w:rsidR="00E253AE" w:rsidRDefault="00FA7B8A" w:rsidP="0042435A">
      <w:pPr>
        <w:pStyle w:val="B2"/>
        <w:rPr>
          <w:rFonts w:eastAsia="DengXian"/>
        </w:rPr>
      </w:pPr>
      <w:ins w:id="79" w:author="Ericsson August" w:date="2023-08-11T14:50:00Z">
        <w:r>
          <w:lastRenderedPageBreak/>
          <w:t>-</w:t>
        </w:r>
        <w:r>
          <w:tab/>
          <w:t>if the NEF receives from the PCF the indication that direct notification is not possible for the requested QoS m</w:t>
        </w:r>
      </w:ins>
      <w:ins w:id="80" w:author="Ericsson August" w:date="2023-08-11T14:51:00Z">
        <w:r>
          <w:t>onitoring</w:t>
        </w:r>
        <w:r w:rsidR="00795DF1">
          <w:t xml:space="preserve"> </w:t>
        </w:r>
      </w:ins>
      <w:ins w:id="81" w:author="Ericsson August" w:date="2023-08-11T14:56:00Z">
        <w:r w:rsidR="00183163">
          <w:t xml:space="preserve">parameters </w:t>
        </w:r>
      </w:ins>
      <w:ins w:id="82" w:author="Ericsson August" w:date="2023-08-11T14:51:00Z">
        <w:r w:rsidR="00795DF1">
          <w:t>as specified in</w:t>
        </w:r>
      </w:ins>
      <w:ins w:id="83" w:author="Ericsson August" w:date="2023-08-11T14:52:00Z">
        <w:r w:rsidR="00795DF1">
          <w:t xml:space="preserve"> </w:t>
        </w:r>
        <w:r w:rsidR="00795DF1">
          <w:rPr>
            <w:lang w:val="en-US" w:eastAsia="zh-CN"/>
          </w:rPr>
          <w:t>3GPP TS 29.514 [7]</w:t>
        </w:r>
      </w:ins>
      <w:ins w:id="84" w:author="Ericsson August" w:date="2023-08-11T14:51:00Z">
        <w:r>
          <w:t xml:space="preserve">, the </w:t>
        </w:r>
        <w:r w:rsidR="002A3999">
          <w:t xml:space="preserve">NEF shall include in the response to the AF request the </w:t>
        </w:r>
      </w:ins>
      <w:ins w:id="85" w:author="Ericsson August" w:date="2023-08-11T14:52:00Z">
        <w:r w:rsidR="00DC3D0B" w:rsidRPr="006906D6">
          <w:t>"</w:t>
        </w:r>
        <w:proofErr w:type="spellStart"/>
        <w:r w:rsidR="00DC3D0B" w:rsidRPr="006906D6">
          <w:t>servAuthInfo</w:t>
        </w:r>
        <w:proofErr w:type="spellEnd"/>
        <w:r w:rsidR="00DC3D0B" w:rsidRPr="006906D6">
          <w:t xml:space="preserve">" attribute </w:t>
        </w:r>
        <w:r w:rsidR="00DC3D0B">
          <w:t xml:space="preserve">with </w:t>
        </w:r>
        <w:r w:rsidR="00DC3D0B" w:rsidRPr="006906D6">
          <w:t>the value "DIRECT_NOTIF_NOT_POSSIBLE".</w:t>
        </w:r>
      </w:ins>
    </w:p>
    <w:p w14:paraId="6AD05F1D" w14:textId="77777777" w:rsidR="0042435A" w:rsidRDefault="0042435A" w:rsidP="0042435A">
      <w:pPr>
        <w:pStyle w:val="B1"/>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56DDCC27" w14:textId="77777777" w:rsidR="0042435A" w:rsidRDefault="0042435A" w:rsidP="0042435A">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5EDCE4F" w14:textId="77777777" w:rsidR="0042435A" w:rsidRDefault="0042435A" w:rsidP="0042435A">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F1073E1" w14:textId="77777777" w:rsidR="0042435A" w:rsidRDefault="0042435A" w:rsidP="0042435A">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153A6E02" w14:textId="77777777" w:rsidR="0042435A" w:rsidRDefault="0042435A" w:rsidP="0042435A">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7D9B1272" w14:textId="77777777" w:rsidR="0042435A" w:rsidRDefault="0042435A" w:rsidP="0042435A">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11FA9CF" w14:textId="77777777" w:rsidR="0042435A" w:rsidRDefault="0042435A" w:rsidP="0042435A">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76C2308E" w14:textId="77777777" w:rsidR="0042435A" w:rsidRDefault="0042435A" w:rsidP="0042435A">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58B636D" w14:textId="77777777" w:rsidR="009A4AE4" w:rsidRPr="005A3EA5" w:rsidRDefault="009A4AE4" w:rsidP="009A4AE4"/>
    <w:p w14:paraId="2F7248D5" w14:textId="77777777" w:rsidR="009A4AE4" w:rsidRPr="00C56BD0" w:rsidRDefault="009A4AE4" w:rsidP="009A4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F9672" w14:textId="77777777" w:rsidR="00345CDA" w:rsidRDefault="00345CDA">
      <w:r>
        <w:separator/>
      </w:r>
    </w:p>
  </w:endnote>
  <w:endnote w:type="continuationSeparator" w:id="0">
    <w:p w14:paraId="597132D1" w14:textId="77777777" w:rsidR="00345CDA" w:rsidRDefault="00345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4FE95" w14:textId="77777777" w:rsidR="00345CDA" w:rsidRDefault="00345CDA">
      <w:r>
        <w:separator/>
      </w:r>
    </w:p>
  </w:footnote>
  <w:footnote w:type="continuationSeparator" w:id="0">
    <w:p w14:paraId="173389CF" w14:textId="77777777" w:rsidR="00345CDA" w:rsidRDefault="00345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C5"/>
    <w:rsid w:val="00057B1A"/>
    <w:rsid w:val="00085E79"/>
    <w:rsid w:val="000A0735"/>
    <w:rsid w:val="000A6394"/>
    <w:rsid w:val="000B7FED"/>
    <w:rsid w:val="000C038A"/>
    <w:rsid w:val="000C6598"/>
    <w:rsid w:val="000D44B3"/>
    <w:rsid w:val="000D5360"/>
    <w:rsid w:val="000E1449"/>
    <w:rsid w:val="000F583B"/>
    <w:rsid w:val="00112F67"/>
    <w:rsid w:val="001244E0"/>
    <w:rsid w:val="00145D43"/>
    <w:rsid w:val="00182713"/>
    <w:rsid w:val="00183163"/>
    <w:rsid w:val="00192C46"/>
    <w:rsid w:val="001A08B3"/>
    <w:rsid w:val="001A13D6"/>
    <w:rsid w:val="001A7B60"/>
    <w:rsid w:val="001B52F0"/>
    <w:rsid w:val="001B7A65"/>
    <w:rsid w:val="001E3848"/>
    <w:rsid w:val="001E41F3"/>
    <w:rsid w:val="001F74DB"/>
    <w:rsid w:val="00204FCA"/>
    <w:rsid w:val="002051F2"/>
    <w:rsid w:val="00227158"/>
    <w:rsid w:val="00242443"/>
    <w:rsid w:val="0026004D"/>
    <w:rsid w:val="002640DD"/>
    <w:rsid w:val="00275D12"/>
    <w:rsid w:val="00284FEB"/>
    <w:rsid w:val="002860C4"/>
    <w:rsid w:val="002A218A"/>
    <w:rsid w:val="002A3999"/>
    <w:rsid w:val="002B3C59"/>
    <w:rsid w:val="002B5741"/>
    <w:rsid w:val="002C7570"/>
    <w:rsid w:val="002E2CE6"/>
    <w:rsid w:val="002E472E"/>
    <w:rsid w:val="002F339C"/>
    <w:rsid w:val="00305409"/>
    <w:rsid w:val="003160CB"/>
    <w:rsid w:val="00345CDA"/>
    <w:rsid w:val="003609EF"/>
    <w:rsid w:val="0036231A"/>
    <w:rsid w:val="003715EE"/>
    <w:rsid w:val="00374DD4"/>
    <w:rsid w:val="00386CAE"/>
    <w:rsid w:val="003B306D"/>
    <w:rsid w:val="003E1A36"/>
    <w:rsid w:val="003E6E0D"/>
    <w:rsid w:val="003F0190"/>
    <w:rsid w:val="004039D4"/>
    <w:rsid w:val="00410371"/>
    <w:rsid w:val="00416654"/>
    <w:rsid w:val="004242F1"/>
    <w:rsid w:val="0042435A"/>
    <w:rsid w:val="00446A95"/>
    <w:rsid w:val="00453FC3"/>
    <w:rsid w:val="00455D2B"/>
    <w:rsid w:val="00460706"/>
    <w:rsid w:val="004717E8"/>
    <w:rsid w:val="00490B6D"/>
    <w:rsid w:val="004A33CA"/>
    <w:rsid w:val="004B2099"/>
    <w:rsid w:val="004B32C2"/>
    <w:rsid w:val="004B6476"/>
    <w:rsid w:val="004B75B7"/>
    <w:rsid w:val="004D7F59"/>
    <w:rsid w:val="005141D9"/>
    <w:rsid w:val="0051580D"/>
    <w:rsid w:val="00547111"/>
    <w:rsid w:val="005616C0"/>
    <w:rsid w:val="005650C0"/>
    <w:rsid w:val="00584C37"/>
    <w:rsid w:val="00592D74"/>
    <w:rsid w:val="005953F9"/>
    <w:rsid w:val="005B27B7"/>
    <w:rsid w:val="005D4A36"/>
    <w:rsid w:val="005E2C44"/>
    <w:rsid w:val="005F34D7"/>
    <w:rsid w:val="005F6BDB"/>
    <w:rsid w:val="005F77F2"/>
    <w:rsid w:val="00621188"/>
    <w:rsid w:val="006246F7"/>
    <w:rsid w:val="006257ED"/>
    <w:rsid w:val="00653DE4"/>
    <w:rsid w:val="0066482D"/>
    <w:rsid w:val="00665C47"/>
    <w:rsid w:val="006737A3"/>
    <w:rsid w:val="00695808"/>
    <w:rsid w:val="006B46FB"/>
    <w:rsid w:val="006C4B3B"/>
    <w:rsid w:val="006E21FB"/>
    <w:rsid w:val="006F024A"/>
    <w:rsid w:val="006F3591"/>
    <w:rsid w:val="006F73B1"/>
    <w:rsid w:val="00733F83"/>
    <w:rsid w:val="00763BA4"/>
    <w:rsid w:val="00792342"/>
    <w:rsid w:val="00795DF1"/>
    <w:rsid w:val="007977A8"/>
    <w:rsid w:val="007A18E6"/>
    <w:rsid w:val="007A2E9C"/>
    <w:rsid w:val="007B512A"/>
    <w:rsid w:val="007C2097"/>
    <w:rsid w:val="007C46DC"/>
    <w:rsid w:val="007C6D3B"/>
    <w:rsid w:val="007D5117"/>
    <w:rsid w:val="007D6A07"/>
    <w:rsid w:val="007F7259"/>
    <w:rsid w:val="008040A8"/>
    <w:rsid w:val="0081059A"/>
    <w:rsid w:val="008279FA"/>
    <w:rsid w:val="00831240"/>
    <w:rsid w:val="00832B7C"/>
    <w:rsid w:val="008626E7"/>
    <w:rsid w:val="00863750"/>
    <w:rsid w:val="00870EE7"/>
    <w:rsid w:val="00882A11"/>
    <w:rsid w:val="008863B9"/>
    <w:rsid w:val="00892C0E"/>
    <w:rsid w:val="008A297C"/>
    <w:rsid w:val="008A45A6"/>
    <w:rsid w:val="008D12DF"/>
    <w:rsid w:val="008D3CCC"/>
    <w:rsid w:val="008F3789"/>
    <w:rsid w:val="008F686C"/>
    <w:rsid w:val="009148DE"/>
    <w:rsid w:val="0092470A"/>
    <w:rsid w:val="00941E30"/>
    <w:rsid w:val="0094640F"/>
    <w:rsid w:val="009618AE"/>
    <w:rsid w:val="00967291"/>
    <w:rsid w:val="009777D9"/>
    <w:rsid w:val="00991B88"/>
    <w:rsid w:val="009A288B"/>
    <w:rsid w:val="009A4AE4"/>
    <w:rsid w:val="009A5753"/>
    <w:rsid w:val="009A579D"/>
    <w:rsid w:val="009B620C"/>
    <w:rsid w:val="009D3C0C"/>
    <w:rsid w:val="009D5906"/>
    <w:rsid w:val="009E3297"/>
    <w:rsid w:val="009F734F"/>
    <w:rsid w:val="00A01D8B"/>
    <w:rsid w:val="00A13B9A"/>
    <w:rsid w:val="00A21344"/>
    <w:rsid w:val="00A246B6"/>
    <w:rsid w:val="00A32BCD"/>
    <w:rsid w:val="00A37AF2"/>
    <w:rsid w:val="00A47E70"/>
    <w:rsid w:val="00A50CF0"/>
    <w:rsid w:val="00A7671C"/>
    <w:rsid w:val="00AA05CF"/>
    <w:rsid w:val="00AA174C"/>
    <w:rsid w:val="00AA2CBC"/>
    <w:rsid w:val="00AC3486"/>
    <w:rsid w:val="00AC5820"/>
    <w:rsid w:val="00AC7A2A"/>
    <w:rsid w:val="00AD1CD8"/>
    <w:rsid w:val="00AE3BB2"/>
    <w:rsid w:val="00AF5ABA"/>
    <w:rsid w:val="00B258BB"/>
    <w:rsid w:val="00B35984"/>
    <w:rsid w:val="00B503F2"/>
    <w:rsid w:val="00B67B97"/>
    <w:rsid w:val="00B80557"/>
    <w:rsid w:val="00B82DF1"/>
    <w:rsid w:val="00B968C8"/>
    <w:rsid w:val="00BA3EC5"/>
    <w:rsid w:val="00BA51D9"/>
    <w:rsid w:val="00BB5DFC"/>
    <w:rsid w:val="00BD279D"/>
    <w:rsid w:val="00BD283F"/>
    <w:rsid w:val="00BD6BB8"/>
    <w:rsid w:val="00C27D29"/>
    <w:rsid w:val="00C32BB5"/>
    <w:rsid w:val="00C353F8"/>
    <w:rsid w:val="00C42BDD"/>
    <w:rsid w:val="00C605B9"/>
    <w:rsid w:val="00C66BA2"/>
    <w:rsid w:val="00C6769D"/>
    <w:rsid w:val="00C870F6"/>
    <w:rsid w:val="00C9076A"/>
    <w:rsid w:val="00C95985"/>
    <w:rsid w:val="00C95A85"/>
    <w:rsid w:val="00CC5026"/>
    <w:rsid w:val="00CC525B"/>
    <w:rsid w:val="00CC68D0"/>
    <w:rsid w:val="00CE0AB2"/>
    <w:rsid w:val="00CE1A23"/>
    <w:rsid w:val="00CF2260"/>
    <w:rsid w:val="00D03F9A"/>
    <w:rsid w:val="00D05A8A"/>
    <w:rsid w:val="00D05DBF"/>
    <w:rsid w:val="00D06D51"/>
    <w:rsid w:val="00D15EA1"/>
    <w:rsid w:val="00D24991"/>
    <w:rsid w:val="00D50255"/>
    <w:rsid w:val="00D54AE8"/>
    <w:rsid w:val="00D66520"/>
    <w:rsid w:val="00D84AE9"/>
    <w:rsid w:val="00DC3D0B"/>
    <w:rsid w:val="00DC6BD5"/>
    <w:rsid w:val="00DE34CF"/>
    <w:rsid w:val="00DF63E1"/>
    <w:rsid w:val="00E13F3D"/>
    <w:rsid w:val="00E21846"/>
    <w:rsid w:val="00E253AE"/>
    <w:rsid w:val="00E34898"/>
    <w:rsid w:val="00E660BA"/>
    <w:rsid w:val="00E7699E"/>
    <w:rsid w:val="00E8121E"/>
    <w:rsid w:val="00E86B23"/>
    <w:rsid w:val="00E91630"/>
    <w:rsid w:val="00EA364F"/>
    <w:rsid w:val="00EB09B7"/>
    <w:rsid w:val="00EB3C85"/>
    <w:rsid w:val="00EC7413"/>
    <w:rsid w:val="00EE7D7C"/>
    <w:rsid w:val="00F22650"/>
    <w:rsid w:val="00F25D98"/>
    <w:rsid w:val="00F300FB"/>
    <w:rsid w:val="00F9433D"/>
    <w:rsid w:val="00FA7B8A"/>
    <w:rsid w:val="00FB6386"/>
    <w:rsid w:val="00FD113E"/>
    <w:rsid w:val="00FF0E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42435A"/>
    <w:rPr>
      <w:rFonts w:ascii="Times New Roman" w:hAnsi="Times New Roman"/>
      <w:lang w:val="en-GB" w:eastAsia="en-US"/>
    </w:rPr>
  </w:style>
  <w:style w:type="character" w:customStyle="1" w:styleId="B1Char">
    <w:name w:val="B1 Char"/>
    <w:link w:val="B1"/>
    <w:qFormat/>
    <w:rsid w:val="0042435A"/>
    <w:rPr>
      <w:rFonts w:ascii="Times New Roman" w:hAnsi="Times New Roman"/>
      <w:lang w:val="en-GB" w:eastAsia="en-US"/>
    </w:rPr>
  </w:style>
  <w:style w:type="character" w:customStyle="1" w:styleId="EditorsNoteChar">
    <w:name w:val="Editor's Note Char"/>
    <w:aliases w:val="EN Char"/>
    <w:link w:val="EditorsNote"/>
    <w:qFormat/>
    <w:rsid w:val="0042435A"/>
    <w:rPr>
      <w:rFonts w:ascii="Times New Roman" w:hAnsi="Times New Roman"/>
      <w:color w:val="FF0000"/>
      <w:lang w:val="en-GB" w:eastAsia="en-US"/>
    </w:rPr>
  </w:style>
  <w:style w:type="character" w:customStyle="1" w:styleId="B2Char">
    <w:name w:val="B2 Char"/>
    <w:link w:val="B2"/>
    <w:qFormat/>
    <w:rsid w:val="0042435A"/>
    <w:rPr>
      <w:rFonts w:ascii="Times New Roman" w:hAnsi="Times New Roman"/>
      <w:lang w:val="en-GB" w:eastAsia="en-US"/>
    </w:rPr>
  </w:style>
  <w:style w:type="character" w:customStyle="1" w:styleId="B3Char2">
    <w:name w:val="B3 Char2"/>
    <w:link w:val="B3"/>
    <w:qFormat/>
    <w:rsid w:val="0042435A"/>
    <w:rPr>
      <w:rFonts w:ascii="Times New Roman" w:hAnsi="Times New Roman"/>
      <w:lang w:val="en-GB" w:eastAsia="en-US"/>
    </w:rPr>
  </w:style>
  <w:style w:type="paragraph" w:styleId="Revision">
    <w:name w:val="Revision"/>
    <w:hidden/>
    <w:uiPriority w:val="99"/>
    <w:semiHidden/>
    <w:rsid w:val="00863750"/>
    <w:rPr>
      <w:rFonts w:ascii="Times New Roman" w:hAnsi="Times New Roman"/>
      <w:lang w:val="en-GB" w:eastAsia="en-US"/>
    </w:rPr>
  </w:style>
  <w:style w:type="character" w:customStyle="1" w:styleId="Heading3Char">
    <w:name w:val="Heading 3 Char"/>
    <w:link w:val="Heading3"/>
    <w:rsid w:val="00AE3BB2"/>
    <w:rPr>
      <w:rFonts w:ascii="Arial" w:hAnsi="Arial"/>
      <w:sz w:val="28"/>
      <w:lang w:val="en-GB" w:eastAsia="en-US"/>
    </w:rPr>
  </w:style>
  <w:style w:type="character" w:customStyle="1" w:styleId="Heading5Char">
    <w:name w:val="Heading 5 Char"/>
    <w:link w:val="Heading5"/>
    <w:rsid w:val="00AE3BB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4572</Words>
  <Characters>26139</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2023-08-14T13:03:00Z</dcterms:created>
  <dcterms:modified xsi:type="dcterms:W3CDTF">2023-08-14T13:10:00Z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